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F6502" w14:textId="3EB42DA3" w:rsidR="007B05D8" w:rsidRPr="0052548E" w:rsidRDefault="007B05D8" w:rsidP="007B05D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Pr>
          <w:rFonts w:ascii="Arial" w:hAnsi="Arial" w:cs="Arial"/>
          <w:b/>
          <w:bCs/>
          <w:sz w:val="28"/>
        </w:rPr>
        <w:t xml:space="preserve">                                               </w:t>
      </w:r>
      <w:r w:rsidRPr="00AA0BA8">
        <w:rPr>
          <w:rFonts w:ascii="Arial" w:hAnsi="Arial" w:cs="Arial"/>
          <w:b/>
          <w:bCs/>
          <w:sz w:val="28"/>
        </w:rPr>
        <w:t>R1-</w:t>
      </w:r>
      <w:r w:rsidR="00174F5F" w:rsidRPr="00174F5F">
        <w:rPr>
          <w:rFonts w:ascii="Arial" w:hAnsi="Arial" w:cs="Arial"/>
          <w:b/>
          <w:bCs/>
          <w:sz w:val="28"/>
        </w:rPr>
        <w:t>2204738</w:t>
      </w:r>
      <w:r w:rsidRPr="009610D7">
        <w:rPr>
          <w:rFonts w:ascii="Arial" w:hAnsi="Arial" w:cs="Arial"/>
          <w:b/>
          <w:bCs/>
          <w:sz w:val="28"/>
        </w:rPr>
        <w:tab/>
      </w:r>
    </w:p>
    <w:p w14:paraId="3B72DC49" w14:textId="77777777" w:rsidR="007B05D8" w:rsidRPr="009513AC" w:rsidRDefault="007B05D8" w:rsidP="007B05D8">
      <w:pPr>
        <w:tabs>
          <w:tab w:val="center" w:pos="4536"/>
          <w:tab w:val="right" w:pos="9072"/>
        </w:tabs>
        <w:rPr>
          <w:rFonts w:ascii="Arial" w:eastAsia="MS Mincho" w:hAnsi="Arial" w:cs="Arial"/>
          <w:b/>
          <w:bCs/>
          <w:sz w:val="28"/>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May 20</w:t>
      </w:r>
      <w:r>
        <w:rPr>
          <w:rFonts w:ascii="Arial" w:eastAsia="MS Mincho" w:hAnsi="Arial" w:cs="Arial"/>
          <w:b/>
          <w:bCs/>
          <w:sz w:val="28"/>
          <w:vertAlign w:val="superscript"/>
        </w:rPr>
        <w:t>th</w:t>
      </w:r>
      <w:r>
        <w:rPr>
          <w:rFonts w:ascii="Arial" w:eastAsia="MS Mincho" w:hAnsi="Arial" w:cs="Arial"/>
          <w:b/>
          <w:bCs/>
          <w:sz w:val="28"/>
        </w:rPr>
        <w:t>, 2022</w:t>
      </w:r>
    </w:p>
    <w:p w14:paraId="4F10C8AB" w14:textId="2ADC2FB8" w:rsidR="007C6A52" w:rsidRPr="00CE0570" w:rsidRDefault="0059543B" w:rsidP="007C6A52">
      <w:pPr>
        <w:tabs>
          <w:tab w:val="center" w:pos="4536"/>
          <w:tab w:val="right" w:pos="9072"/>
        </w:tabs>
        <w:rPr>
          <w:rFonts w:ascii="Arial" w:eastAsia="MS Mincho" w:hAnsi="Arial" w:cs="Arial"/>
          <w:b/>
          <w:sz w:val="24"/>
          <w:szCs w:val="24"/>
        </w:rPr>
      </w:pPr>
      <w:r>
        <w:rPr>
          <w:rFonts w:ascii="Arial" w:eastAsia="MS Mincho" w:hAnsi="Arial" w:cs="Arial"/>
          <w:b/>
          <w:sz w:val="24"/>
          <w:szCs w:val="24"/>
        </w:rPr>
        <w:tab/>
        <w:t xml:space="preserve"> </w:t>
      </w:r>
    </w:p>
    <w:p w14:paraId="37ED0E8A" w14:textId="77777777" w:rsidR="0038552E" w:rsidRPr="00CE0570" w:rsidRDefault="0038552E" w:rsidP="0038552E">
      <w:pPr>
        <w:pStyle w:val="3GPPHeader"/>
        <w:rPr>
          <w:sz w:val="22"/>
          <w:szCs w:val="22"/>
          <w:lang w:val="en-US"/>
        </w:rPr>
      </w:pPr>
    </w:p>
    <w:p w14:paraId="1C539249" w14:textId="57FF0535" w:rsidR="0038552E" w:rsidRPr="00174F5F" w:rsidRDefault="0038552E" w:rsidP="0038552E">
      <w:pPr>
        <w:pStyle w:val="3GPPHeader"/>
        <w:rPr>
          <w:sz w:val="22"/>
          <w:szCs w:val="22"/>
        </w:rPr>
      </w:pPr>
      <w:r w:rsidRPr="00174F5F">
        <w:rPr>
          <w:sz w:val="22"/>
          <w:szCs w:val="22"/>
          <w:lang w:val="en-US"/>
        </w:rPr>
        <w:t>Agenda Item:</w:t>
      </w:r>
      <w:r w:rsidRPr="00174F5F">
        <w:rPr>
          <w:sz w:val="22"/>
          <w:szCs w:val="22"/>
          <w:lang w:val="en-US"/>
        </w:rPr>
        <w:tab/>
        <w:t>8.11.</w:t>
      </w:r>
      <w:r w:rsidR="00174F5F" w:rsidRPr="00174F5F">
        <w:rPr>
          <w:sz w:val="22"/>
          <w:szCs w:val="22"/>
        </w:rPr>
        <w:t>3</w:t>
      </w:r>
    </w:p>
    <w:p w14:paraId="4D1FBF4E" w14:textId="77777777" w:rsidR="0038552E" w:rsidRPr="00C86EA1" w:rsidRDefault="0038552E" w:rsidP="0038552E">
      <w:pPr>
        <w:pStyle w:val="3GPPHeader"/>
        <w:rPr>
          <w:sz w:val="22"/>
          <w:szCs w:val="22"/>
          <w:lang w:val="en-US"/>
        </w:rPr>
      </w:pPr>
      <w:r w:rsidRPr="00C86EA1">
        <w:rPr>
          <w:sz w:val="22"/>
          <w:szCs w:val="22"/>
          <w:lang w:val="en-US"/>
        </w:rPr>
        <w:t>Source:</w:t>
      </w:r>
      <w:r w:rsidRPr="00C86EA1">
        <w:rPr>
          <w:sz w:val="22"/>
          <w:szCs w:val="22"/>
          <w:lang w:val="en-US"/>
        </w:rPr>
        <w:tab/>
        <w:t>Ericsson</w:t>
      </w:r>
    </w:p>
    <w:p w14:paraId="55FAE36F" w14:textId="35A4D918" w:rsidR="0038552E" w:rsidRPr="00CE0570" w:rsidRDefault="0038552E" w:rsidP="00ED5E12">
      <w:pPr>
        <w:pStyle w:val="3GPPHeader"/>
        <w:ind w:left="1700" w:hanging="1700"/>
        <w:rPr>
          <w:sz w:val="22"/>
          <w:szCs w:val="22"/>
        </w:rPr>
      </w:pPr>
      <w:r w:rsidRPr="00C86EA1">
        <w:rPr>
          <w:sz w:val="22"/>
          <w:szCs w:val="22"/>
          <w:lang w:val="en-US"/>
        </w:rPr>
        <w:t>Title:</w:t>
      </w:r>
      <w:r w:rsidR="00ED5E12" w:rsidRPr="00C86EA1">
        <w:rPr>
          <w:sz w:val="22"/>
          <w:szCs w:val="22"/>
          <w:lang w:val="en-US"/>
        </w:rPr>
        <w:tab/>
      </w:r>
      <w:r w:rsidR="00174F5F" w:rsidRPr="00174F5F">
        <w:rPr>
          <w:sz w:val="22"/>
          <w:szCs w:val="22"/>
        </w:rPr>
        <w:t>Remaining critical issues for random resource selection and the relationship between power saving and inter-UE coordination mechanism</w:t>
      </w:r>
    </w:p>
    <w:p w14:paraId="14F3F9D6" w14:textId="77777777" w:rsidR="0038552E" w:rsidRPr="00074D68" w:rsidRDefault="0038552E" w:rsidP="0038552E">
      <w:pPr>
        <w:pStyle w:val="3GPPHeader"/>
        <w:rPr>
          <w:lang w:val="en-US"/>
        </w:rPr>
      </w:pPr>
      <w:r w:rsidRPr="00CE0570">
        <w:rPr>
          <w:sz w:val="22"/>
          <w:szCs w:val="22"/>
          <w:lang w:val="en-US"/>
        </w:rPr>
        <w:t>Document for:</w:t>
      </w:r>
      <w:r w:rsidRPr="00CE0570">
        <w:rPr>
          <w:sz w:val="22"/>
          <w:szCs w:val="22"/>
          <w:lang w:val="en-US"/>
        </w:rPr>
        <w:tab/>
      </w:r>
      <w:r w:rsidRPr="00CE0570">
        <w:rPr>
          <w:sz w:val="22"/>
          <w:lang w:val="en-US"/>
        </w:rPr>
        <w:t>Discussion, Decision</w:t>
      </w:r>
    </w:p>
    <w:p w14:paraId="6EC4386B" w14:textId="172A0C57" w:rsidR="0038552E" w:rsidRDefault="0038552E" w:rsidP="0038552E">
      <w:pPr>
        <w:pStyle w:val="Heading1"/>
        <w:jc w:val="both"/>
        <w:rPr>
          <w:lang w:val="en-US"/>
        </w:rPr>
      </w:pPr>
      <w:r w:rsidRPr="00074D68">
        <w:rPr>
          <w:lang w:val="en-US"/>
        </w:rPr>
        <w:t>1</w:t>
      </w:r>
      <w:r w:rsidRPr="00074D68">
        <w:rPr>
          <w:lang w:val="en-US"/>
        </w:rPr>
        <w:tab/>
        <w:t>Introduction</w:t>
      </w:r>
    </w:p>
    <w:p w14:paraId="144B7680" w14:textId="34E2ECA5" w:rsidR="00B20511" w:rsidRDefault="007348F1" w:rsidP="005604D3">
      <w:pPr>
        <w:jc w:val="both"/>
        <w:rPr>
          <w:lang w:val="en-US"/>
        </w:rPr>
      </w:pPr>
      <w:r>
        <w:rPr>
          <w:lang w:val="en-US"/>
        </w:rPr>
        <w:t xml:space="preserve">In this contribution, we provide our view and the text proposals related to some critical issues which are critical to be resolved </w:t>
      </w:r>
      <w:proofErr w:type="gramStart"/>
      <w:r>
        <w:rPr>
          <w:lang w:val="en-US"/>
        </w:rPr>
        <w:t>in order to</w:t>
      </w:r>
      <w:proofErr w:type="gramEnd"/>
      <w:r>
        <w:rPr>
          <w:lang w:val="en-US"/>
        </w:rPr>
        <w:t xml:space="preserve"> avoid missing or incomplete procedures for the power saving and inter-UE coordination features.</w:t>
      </w:r>
    </w:p>
    <w:p w14:paraId="280CB38E" w14:textId="67D93ECF" w:rsidR="00B20511" w:rsidRPr="00074D68" w:rsidRDefault="00B20511" w:rsidP="00B20511">
      <w:pPr>
        <w:pStyle w:val="Heading1"/>
        <w:rPr>
          <w:lang w:val="en-US"/>
        </w:rPr>
      </w:pPr>
      <w:r>
        <w:rPr>
          <w:lang w:val="en-US"/>
        </w:rPr>
        <w:t>2</w:t>
      </w:r>
      <w:r>
        <w:rPr>
          <w:lang w:val="en-US"/>
        </w:rPr>
        <w:tab/>
      </w:r>
      <w:r w:rsidRPr="00D721A1">
        <w:rPr>
          <w:lang w:val="en-US"/>
        </w:rPr>
        <w:t xml:space="preserve">Random resource selection </w:t>
      </w:r>
      <w:proofErr w:type="gramStart"/>
      <w:r w:rsidRPr="00D721A1">
        <w:rPr>
          <w:lang w:val="en-US"/>
        </w:rPr>
        <w:t>scheme</w:t>
      </w:r>
      <w:proofErr w:type="gramEnd"/>
    </w:p>
    <w:p w14:paraId="0A5127D4" w14:textId="77777777" w:rsidR="00B20511" w:rsidRDefault="00B20511" w:rsidP="00B20511">
      <w:pPr>
        <w:jc w:val="both"/>
        <w:rPr>
          <w:lang w:val="en-US"/>
        </w:rPr>
      </w:pPr>
      <w:r>
        <w:rPr>
          <w:lang w:val="en-US"/>
        </w:rPr>
        <w:t>Regarding the random resource selection scheme, we think that there are plenty of critical issues to be addressed before RAN1 can have a complete functionality of the feature. First, we want to clarify the fundamental operation of random resource selection. In our view, a UE can perform random resource selection based on two different conditions:</w:t>
      </w:r>
    </w:p>
    <w:p w14:paraId="6671B04D" w14:textId="77777777" w:rsidR="00B20511" w:rsidRPr="00136A49" w:rsidRDefault="00B20511" w:rsidP="00B20511">
      <w:pPr>
        <w:pStyle w:val="ListParagraph"/>
        <w:numPr>
          <w:ilvl w:val="0"/>
          <w:numId w:val="30"/>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32857455" w14:textId="77777777" w:rsidR="00B20511" w:rsidRPr="00F46363" w:rsidRDefault="00B20511" w:rsidP="00B20511">
      <w:pPr>
        <w:pStyle w:val="ListParagraph"/>
        <w:numPr>
          <w:ilvl w:val="0"/>
          <w:numId w:val="30"/>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r>
        <w:rPr>
          <w:sz w:val="20"/>
          <w:szCs w:val="20"/>
          <w:lang w:val="en-US"/>
        </w:rPr>
        <w:t xml:space="preserve"> or the UE is not able to fulfil the minimum sensing window.</w:t>
      </w:r>
    </w:p>
    <w:p w14:paraId="44CCAC1B" w14:textId="77777777" w:rsidR="00B20511" w:rsidRPr="00995302" w:rsidRDefault="00B20511" w:rsidP="00B20511">
      <w:pPr>
        <w:spacing w:before="240"/>
        <w:jc w:val="both"/>
        <w:rPr>
          <w:lang w:val="en-US"/>
        </w:rPr>
      </w:pPr>
      <w:r>
        <w:rPr>
          <w:lang w:val="en-US"/>
        </w:rPr>
        <w:t>We note that other conditions may be defined by RAN2 (e.g., related to the exceptional pool), but we omit them from this discussion.</w:t>
      </w:r>
    </w:p>
    <w:p w14:paraId="7AF36FBB" w14:textId="77777777" w:rsidR="00B20511" w:rsidRDefault="00B20511" w:rsidP="00B20511">
      <w:pPr>
        <w:pStyle w:val="Observation"/>
        <w:ind w:left="1701" w:hanging="1701"/>
        <w:jc w:val="both"/>
        <w:rPr>
          <w:lang w:val="en-US"/>
        </w:rPr>
      </w:pPr>
      <w:bookmarkStart w:id="0" w:name="_Toc100833701"/>
      <w:bookmarkStart w:id="1" w:name="_Toc101793232"/>
      <w:r>
        <w:rPr>
          <w:lang w:val="en-US"/>
        </w:rPr>
        <w:t>A UE performs random resource selection either due to lacking SL reception capabilities or due to power saving operation, e.g., not able to fulfil sensing window.</w:t>
      </w:r>
      <w:bookmarkEnd w:id="0"/>
      <w:bookmarkEnd w:id="1"/>
    </w:p>
    <w:p w14:paraId="72CEA7C5" w14:textId="17E704DB" w:rsidR="003D009E" w:rsidRDefault="009C3AAC" w:rsidP="00DE1FB9">
      <w:pPr>
        <w:pStyle w:val="Heading2"/>
      </w:pPr>
      <w:r>
        <w:t>2.1</w:t>
      </w:r>
      <w:r w:rsidR="00DE1FB9">
        <w:tab/>
      </w:r>
      <w:r w:rsidRPr="009C3AAC">
        <w:t>Text proposals related to performing random resource selection mechanism</w:t>
      </w:r>
    </w:p>
    <w:p w14:paraId="75AEF4A2" w14:textId="2473FCA2" w:rsidR="003D009E" w:rsidRPr="003D009E" w:rsidRDefault="003D009E" w:rsidP="003D009E">
      <w:r>
        <w:t xml:space="preserve">The following text is included in TS 38.214 for the different resource selection mechanisms that the UE can be configured to use. However, based on the current specification text, in our view, the UE configuration to be able to perform random resource selection – when (pre)-configured in the </w:t>
      </w:r>
      <w:proofErr w:type="spellStart"/>
      <w:r>
        <w:t>resourcve</w:t>
      </w:r>
      <w:proofErr w:type="spellEnd"/>
      <w:r>
        <w:t xml:space="preserve"> pool – is missing.</w:t>
      </w:r>
    </w:p>
    <w:tbl>
      <w:tblPr>
        <w:tblStyle w:val="TableGrid"/>
        <w:tblW w:w="0" w:type="auto"/>
        <w:tblLook w:val="04A0" w:firstRow="1" w:lastRow="0" w:firstColumn="1" w:lastColumn="0" w:noHBand="0" w:noVBand="1"/>
      </w:tblPr>
      <w:tblGrid>
        <w:gridCol w:w="9016"/>
      </w:tblGrid>
      <w:tr w:rsidR="009C3AAC" w14:paraId="3908F2B8" w14:textId="77777777" w:rsidTr="009C3AAC">
        <w:tc>
          <w:tcPr>
            <w:tcW w:w="9016" w:type="dxa"/>
          </w:tcPr>
          <w:p w14:paraId="675082F6" w14:textId="77777777" w:rsidR="009C3AAC" w:rsidRPr="009C3AAC" w:rsidRDefault="009C3AAC" w:rsidP="009C3AAC">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00147465"/>
            <w:r w:rsidRPr="009C3AAC">
              <w:rPr>
                <w:rFonts w:ascii="Arial" w:eastAsia="SimSun" w:hAnsi="Arial"/>
                <w:color w:val="000000"/>
                <w:sz w:val="28"/>
                <w:lang w:val="x-none" w:eastAsia="en-US"/>
              </w:rPr>
              <w:lastRenderedPageBreak/>
              <w:t>8.1.4</w:t>
            </w:r>
            <w:r w:rsidRPr="009C3AAC">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2AFB85AA" w14:textId="77777777" w:rsidR="009C3AAC" w:rsidRDefault="009C3AAC" w:rsidP="009C3AAC">
            <w:pPr>
              <w:rPr>
                <w:rFonts w:eastAsia="Malgun Gothic"/>
                <w:lang w:eastAsia="ko-KR"/>
              </w:rPr>
            </w:pPr>
          </w:p>
          <w:p w14:paraId="3FB83F24" w14:textId="77777777" w:rsidR="009C3AAC" w:rsidRDefault="009C3AAC" w:rsidP="009C3AAC">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A5B2298" w14:textId="77777777" w:rsidR="009C3AAC" w:rsidRPr="005A643D" w:rsidRDefault="009C3AAC" w:rsidP="009C3AAC">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354AE4E1" w14:textId="77777777" w:rsidR="009C3AAC" w:rsidRPr="009B0C19" w:rsidRDefault="009C3AAC" w:rsidP="009C3AAC">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1E658E18" w14:textId="77777777" w:rsidR="009C3AAC" w:rsidRDefault="009C3AAC" w:rsidP="009C3AAC"/>
        </w:tc>
      </w:tr>
    </w:tbl>
    <w:p w14:paraId="7315B86F" w14:textId="734B9FA0" w:rsidR="009C3AAC" w:rsidRDefault="009C3AAC" w:rsidP="009C3AAC"/>
    <w:p w14:paraId="3737B05E" w14:textId="7B7BB9E8" w:rsidR="007870B7" w:rsidRDefault="003D009E" w:rsidP="009C3AAC">
      <w:r>
        <w:t>Therefore, we propose the following text proposal to include the random resource selection procedure.</w:t>
      </w:r>
    </w:p>
    <w:tbl>
      <w:tblPr>
        <w:tblStyle w:val="TableGrid"/>
        <w:tblW w:w="0" w:type="auto"/>
        <w:tblLook w:val="04A0" w:firstRow="1" w:lastRow="0" w:firstColumn="1" w:lastColumn="0" w:noHBand="0" w:noVBand="1"/>
      </w:tblPr>
      <w:tblGrid>
        <w:gridCol w:w="9016"/>
      </w:tblGrid>
      <w:tr w:rsidR="007870B7" w14:paraId="2923E741" w14:textId="77777777" w:rsidTr="007870B7">
        <w:tc>
          <w:tcPr>
            <w:tcW w:w="9016" w:type="dxa"/>
          </w:tcPr>
          <w:p w14:paraId="616B5F4F" w14:textId="77777777" w:rsidR="007870B7" w:rsidRPr="009C3AAC" w:rsidRDefault="007870B7" w:rsidP="007870B7">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9C3AAC">
              <w:rPr>
                <w:rFonts w:ascii="Arial" w:eastAsia="SimSun" w:hAnsi="Arial"/>
                <w:color w:val="000000"/>
                <w:sz w:val="28"/>
                <w:lang w:val="x-none" w:eastAsia="en-US"/>
              </w:rPr>
              <w:t>8.1.4</w:t>
            </w:r>
            <w:r w:rsidRPr="009C3AAC">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6F344A77" w14:textId="4F0CA122" w:rsidR="007870B7" w:rsidRPr="003D009E" w:rsidRDefault="003D009E" w:rsidP="003D009E">
            <w:pPr>
              <w:pStyle w:val="B1"/>
              <w:jc w:val="center"/>
            </w:pPr>
            <w:r w:rsidRPr="006B5CC4">
              <w:rPr>
                <w:b/>
                <w:color w:val="FF0000"/>
                <w:lang w:val="en-US"/>
              </w:rPr>
              <w:t>&lt;Unchanged parts omitted&gt;</w:t>
            </w:r>
          </w:p>
          <w:p w14:paraId="44199F3B" w14:textId="77777777" w:rsidR="007870B7" w:rsidRDefault="007870B7" w:rsidP="007870B7">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25FE78C5" w14:textId="77777777" w:rsidR="007870B7" w:rsidRPr="005A643D" w:rsidRDefault="007870B7" w:rsidP="007870B7">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2E6BEB58" w14:textId="77777777" w:rsidR="007870B7" w:rsidRPr="009B0C19" w:rsidRDefault="007870B7" w:rsidP="007870B7">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05CEAE89" w14:textId="77777777" w:rsidR="007870B7" w:rsidRDefault="007870B7" w:rsidP="009C3AAC">
            <w:ins w:id="8" w:author="Autho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random resource selection</w:t>
              </w:r>
              <w:r>
                <w:t xml:space="preserve">, </w:t>
              </w:r>
              <w:r w:rsidRPr="005A643D">
                <w:rPr>
                  <w:lang w:val="en-US"/>
                </w:rPr>
                <w:t xml:space="preserve">and </w:t>
              </w:r>
              <w:r>
                <w:rPr>
                  <w:lang w:val="en-US"/>
                </w:rPr>
                <w:t xml:space="preserve">random resource selection </w:t>
              </w:r>
              <w:r w:rsidRPr="005A643D">
                <w:rPr>
                  <w:lang w:val="en-US"/>
                </w:rPr>
                <w:t>is configured by higher layer,</w:t>
              </w:r>
              <w:r>
                <w:t xml:space="preserve"> </w:t>
              </w:r>
              <w:r w:rsidRPr="005D3A0A">
                <w:t xml:space="preserve">the UE may </w:t>
              </w:r>
              <w:r>
                <w:t>perform random resource selection.</w:t>
              </w:r>
            </w:ins>
          </w:p>
          <w:p w14:paraId="17D38862" w14:textId="67E36805" w:rsidR="003D009E" w:rsidRPr="003D009E" w:rsidRDefault="003D009E" w:rsidP="003D009E">
            <w:pPr>
              <w:pStyle w:val="B1"/>
              <w:jc w:val="center"/>
            </w:pPr>
            <w:r w:rsidRPr="006B5CC4">
              <w:rPr>
                <w:b/>
                <w:color w:val="FF0000"/>
                <w:lang w:val="en-US"/>
              </w:rPr>
              <w:t>&lt;Unchanged parts omitted&gt;</w:t>
            </w:r>
          </w:p>
        </w:tc>
      </w:tr>
    </w:tbl>
    <w:p w14:paraId="377B687C" w14:textId="5497E6FA" w:rsidR="007870B7" w:rsidRDefault="007870B7" w:rsidP="009C3AAC"/>
    <w:p w14:paraId="171FA4A6" w14:textId="77777777" w:rsidR="003D009E" w:rsidRPr="005653EF" w:rsidRDefault="003D009E" w:rsidP="003D009E">
      <w:pPr>
        <w:pStyle w:val="Proposal"/>
      </w:pPr>
      <w:bookmarkStart w:id="9" w:name="_Toc101368862"/>
      <w:bookmarkStart w:id="10" w:name="_Toc101793214"/>
      <w:r>
        <w:t xml:space="preserve">Include the </w:t>
      </w:r>
      <w:proofErr w:type="gramStart"/>
      <w:r>
        <w:t>aforementioned TP</w:t>
      </w:r>
      <w:proofErr w:type="gramEnd"/>
      <w:r>
        <w:rPr>
          <w:lang w:val="en-US"/>
        </w:rPr>
        <w:t xml:space="preserve"> for the allowed resource selection mechanism:</w:t>
      </w:r>
      <w:bookmarkEnd w:id="9"/>
      <w:bookmarkEnd w:id="10"/>
    </w:p>
    <w:p w14:paraId="33FC42AE" w14:textId="0578A21C" w:rsidR="003D009E" w:rsidRDefault="003D009E" w:rsidP="003D009E">
      <w:pPr>
        <w:pStyle w:val="Proposal"/>
        <w:numPr>
          <w:ilvl w:val="0"/>
          <w:numId w:val="34"/>
        </w:numPr>
        <w:rPr>
          <w:lang w:val="en-US"/>
        </w:rPr>
      </w:pPr>
      <w:bookmarkStart w:id="11" w:name="_Toc101368863"/>
      <w:bookmarkStart w:id="12" w:name="_Toc101793215"/>
      <w:r>
        <w:rPr>
          <w:lang w:val="en-US"/>
        </w:rPr>
        <w:t>Impacted specification: [TS 38.214, 8.1</w:t>
      </w:r>
      <w:r w:rsidR="008B2415">
        <w:t>.</w:t>
      </w:r>
      <w:r>
        <w:rPr>
          <w:lang w:val="en-US"/>
        </w:rPr>
        <w:t>4]</w:t>
      </w:r>
      <w:bookmarkEnd w:id="11"/>
      <w:bookmarkEnd w:id="12"/>
    </w:p>
    <w:p w14:paraId="6F96E6E6" w14:textId="7BD4D1DC" w:rsidR="003D009E" w:rsidRDefault="003D009E" w:rsidP="003D009E">
      <w:pPr>
        <w:pStyle w:val="Proposal"/>
        <w:numPr>
          <w:ilvl w:val="0"/>
          <w:numId w:val="34"/>
        </w:numPr>
        <w:rPr>
          <w:lang w:val="en-US"/>
        </w:rPr>
      </w:pPr>
      <w:bookmarkStart w:id="13" w:name="_Toc101368864"/>
      <w:bookmarkStart w:id="14" w:name="_Toc101793216"/>
      <w:r>
        <w:rPr>
          <w:lang w:val="en-US"/>
        </w:rPr>
        <w:t>R</w:t>
      </w:r>
      <w:r w:rsidRPr="005653EF">
        <w:rPr>
          <w:lang w:val="en-US"/>
        </w:rPr>
        <w:t>eason for change</w:t>
      </w:r>
      <w:r>
        <w:rPr>
          <w:lang w:val="en-US"/>
        </w:rPr>
        <w:t xml:space="preserve">: </w:t>
      </w:r>
      <w:bookmarkEnd w:id="13"/>
      <w:r>
        <w:rPr>
          <w:lang w:val="en-US"/>
        </w:rPr>
        <w:t>missing operation of a UE performing random resource selection</w:t>
      </w:r>
      <w:bookmarkEnd w:id="14"/>
      <w:r>
        <w:rPr>
          <w:lang w:val="en-US"/>
        </w:rPr>
        <w:t xml:space="preserve"> </w:t>
      </w:r>
    </w:p>
    <w:p w14:paraId="0B24EFA8" w14:textId="1BD98A90" w:rsidR="003D009E" w:rsidRDefault="003D009E" w:rsidP="003D009E">
      <w:pPr>
        <w:pStyle w:val="Proposal"/>
        <w:numPr>
          <w:ilvl w:val="0"/>
          <w:numId w:val="34"/>
        </w:numPr>
        <w:rPr>
          <w:lang w:val="en-US"/>
        </w:rPr>
      </w:pPr>
      <w:bookmarkStart w:id="15" w:name="_Toc101368865"/>
      <w:bookmarkStart w:id="16" w:name="_Toc101793217"/>
      <w:r>
        <w:rPr>
          <w:lang w:val="en-US"/>
        </w:rPr>
        <w:t>S</w:t>
      </w:r>
      <w:r w:rsidRPr="005653EF">
        <w:rPr>
          <w:lang w:val="en-US"/>
        </w:rPr>
        <w:t>ummary of change</w:t>
      </w:r>
      <w:r>
        <w:rPr>
          <w:lang w:val="en-US"/>
        </w:rPr>
        <w:t>:</w:t>
      </w:r>
      <w:r w:rsidRPr="005653EF">
        <w:rPr>
          <w:lang w:val="en-US"/>
        </w:rPr>
        <w:t xml:space="preserve"> </w:t>
      </w:r>
      <w:r>
        <w:rPr>
          <w:lang w:val="en-US"/>
        </w:rPr>
        <w:t xml:space="preserve">Include the </w:t>
      </w:r>
      <w:bookmarkEnd w:id="15"/>
      <w:r>
        <w:rPr>
          <w:lang w:val="en-US"/>
        </w:rPr>
        <w:t>UE operation when performing random resource selection if pre-configured in the resource pool</w:t>
      </w:r>
      <w:bookmarkEnd w:id="16"/>
      <w:r>
        <w:rPr>
          <w:i/>
          <w:lang w:val="en-US"/>
        </w:rPr>
        <w:t xml:space="preserve"> </w:t>
      </w:r>
    </w:p>
    <w:p w14:paraId="230ABB4D" w14:textId="640A4B79" w:rsidR="003D009E" w:rsidRPr="001569FC" w:rsidRDefault="003D009E" w:rsidP="003D009E">
      <w:pPr>
        <w:pStyle w:val="Proposal"/>
        <w:numPr>
          <w:ilvl w:val="0"/>
          <w:numId w:val="34"/>
        </w:numPr>
      </w:pPr>
      <w:bookmarkStart w:id="17" w:name="_Toc101368866"/>
      <w:bookmarkStart w:id="18" w:name="_Toc101793218"/>
      <w:r>
        <w:rPr>
          <w:lang w:val="en-US"/>
        </w:rPr>
        <w:t>C</w:t>
      </w:r>
      <w:r w:rsidRPr="005653EF">
        <w:rPr>
          <w:lang w:val="en-US"/>
        </w:rPr>
        <w:t>onsequences if not approved</w:t>
      </w:r>
      <w:r>
        <w:rPr>
          <w:lang w:val="en-US"/>
        </w:rPr>
        <w:t>: missing definition of the random resource selection procedure.</w:t>
      </w:r>
      <w:bookmarkEnd w:id="17"/>
      <w:bookmarkEnd w:id="18"/>
    </w:p>
    <w:p w14:paraId="6284DBA9" w14:textId="77777777" w:rsidR="003D009E" w:rsidRPr="009C3AAC" w:rsidRDefault="003D009E" w:rsidP="009C3AAC"/>
    <w:p w14:paraId="2F9315E6" w14:textId="5867B8F7" w:rsidR="00B20511" w:rsidRDefault="006B47BA" w:rsidP="006B47BA">
      <w:pPr>
        <w:pStyle w:val="Heading1"/>
        <w:rPr>
          <w:lang w:val="en-US"/>
        </w:rPr>
      </w:pPr>
      <w:r>
        <w:t>3</w:t>
      </w:r>
      <w:r w:rsidR="00B20511">
        <w:tab/>
      </w:r>
      <w:r w:rsidR="003D009E">
        <w:t>Minimum gap between resources when performing r</w:t>
      </w:r>
      <w:r w:rsidR="00B20511" w:rsidRPr="00DE7A35">
        <w:t xml:space="preserve">andom resource selection </w:t>
      </w:r>
    </w:p>
    <w:p w14:paraId="38BBF637" w14:textId="77777777" w:rsidR="00B20511" w:rsidRPr="0095285F" w:rsidRDefault="00B20511" w:rsidP="00B20511">
      <w:pPr>
        <w:jc w:val="both"/>
      </w:pPr>
      <w:r w:rsidRPr="00D20278">
        <w:rPr>
          <w:noProof/>
        </w:rPr>
        <mc:AlternateContent>
          <mc:Choice Requires="wps">
            <w:drawing>
              <wp:anchor distT="45720" distB="45720" distL="114300" distR="114300" simplePos="0" relativeHeight="251659264" behindDoc="0" locked="0" layoutInCell="1" allowOverlap="1" wp14:anchorId="533E3565" wp14:editId="641C11C0">
                <wp:simplePos x="0" y="0"/>
                <wp:positionH relativeFrom="margin">
                  <wp:posOffset>5080</wp:posOffset>
                </wp:positionH>
                <wp:positionV relativeFrom="paragraph">
                  <wp:posOffset>687705</wp:posOffset>
                </wp:positionV>
                <wp:extent cx="5697220" cy="2159000"/>
                <wp:effectExtent l="0" t="0" r="17780"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220" cy="2159000"/>
                        </a:xfrm>
                        <a:prstGeom prst="rect">
                          <a:avLst/>
                        </a:prstGeom>
                        <a:solidFill>
                          <a:srgbClr val="FFFFFF"/>
                        </a:solidFill>
                        <a:ln w="9525">
                          <a:solidFill>
                            <a:srgbClr val="000000"/>
                          </a:solidFill>
                          <a:miter lim="800000"/>
                          <a:headEnd/>
                          <a:tailEnd/>
                        </a:ln>
                      </wps:spPr>
                      <wps:txbx>
                        <w:txbxContent>
                          <w:p w14:paraId="08E76212" w14:textId="77777777" w:rsidR="00B20511" w:rsidRPr="00B3713C" w:rsidRDefault="00B20511" w:rsidP="00B20511">
                            <w:pPr>
                              <w:spacing w:line="252" w:lineRule="auto"/>
                              <w:jc w:val="both"/>
                              <w:rPr>
                                <w:color w:val="000000"/>
                                <w:highlight w:val="green"/>
                              </w:rPr>
                            </w:pPr>
                            <w:r w:rsidRPr="00B3713C">
                              <w:rPr>
                                <w:color w:val="000000"/>
                                <w:highlight w:val="green"/>
                              </w:rPr>
                              <w:t>Agreement:</w:t>
                            </w:r>
                          </w:p>
                          <w:p w14:paraId="2FA9F1B4" w14:textId="77777777" w:rsidR="00B20511" w:rsidRPr="00D721A1" w:rsidRDefault="00B20511" w:rsidP="00B20511">
                            <w:pPr>
                              <w:pStyle w:val="ListParagraph"/>
                              <w:numPr>
                                <w:ilvl w:val="0"/>
                                <w:numId w:val="10"/>
                              </w:numPr>
                              <w:autoSpaceDE w:val="0"/>
                              <w:autoSpaceDN w:val="0"/>
                              <w:ind w:left="360"/>
                              <w:contextualSpacing w:val="0"/>
                              <w:jc w:val="both"/>
                              <w:rPr>
                                <w:color w:val="000000"/>
                                <w:sz w:val="20"/>
                                <w:szCs w:val="20"/>
                              </w:rPr>
                            </w:pPr>
                            <w:r w:rsidRPr="00D721A1">
                              <w:rPr>
                                <w:color w:val="000000"/>
                                <w:sz w:val="20"/>
                                <w:szCs w:val="20"/>
                              </w:rPr>
                              <w:t>For random resource selection,</w:t>
                            </w:r>
                          </w:p>
                          <w:p w14:paraId="25AA63D4"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14C482E7"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SL HARQ feedback enabled transmission is supported (FFS applicable conditions if any)</w:t>
                            </w:r>
                          </w:p>
                          <w:p w14:paraId="51DE84F3" w14:textId="77777777" w:rsidR="00B20511" w:rsidRPr="00D721A1" w:rsidRDefault="00B20511" w:rsidP="00B20511">
                            <w:pPr>
                              <w:pStyle w:val="ListParagraph"/>
                              <w:numPr>
                                <w:ilvl w:val="2"/>
                                <w:numId w:val="10"/>
                              </w:numPr>
                              <w:autoSpaceDE w:val="0"/>
                              <w:autoSpaceDN w:val="0"/>
                              <w:ind w:left="180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609F3E7C" w14:textId="77777777" w:rsidR="00B20511" w:rsidRPr="00D721A1" w:rsidRDefault="00B20511" w:rsidP="00B20511">
                            <w:pPr>
                              <w:pStyle w:val="ListParagraph"/>
                              <w:numPr>
                                <w:ilvl w:val="0"/>
                                <w:numId w:val="10"/>
                              </w:numPr>
                              <w:autoSpaceDE w:val="0"/>
                              <w:autoSpaceDN w:val="0"/>
                              <w:ind w:left="36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582CFD94"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5108EB22" w14:textId="77777777" w:rsidR="00B20511" w:rsidRPr="00587E19" w:rsidRDefault="00B20511" w:rsidP="00B20511">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3E3565" id="_x0000_t202" coordsize="21600,21600" o:spt="202" path="m,l,21600r21600,l21600,xe">
                <v:stroke joinstyle="miter"/>
                <v:path gradientshapeok="t" o:connecttype="rect"/>
              </v:shapetype>
              <v:shape id="Text Box 2" o:spid="_x0000_s1026" type="#_x0000_t202" style="position:absolute;left:0;text-align:left;margin-left:.4pt;margin-top:54.15pt;width:448.6pt;height:170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">
                <v:textbox>
                  <w:txbxContent>
                    <w:p w14:paraId="08E76212" w14:textId="77777777" w:rsidR="00B20511" w:rsidRPr="00B3713C" w:rsidRDefault="00B20511" w:rsidP="00B20511">
                      <w:pPr>
                        <w:spacing w:line="252" w:lineRule="auto"/>
                        <w:jc w:val="both"/>
                        <w:rPr>
                          <w:color w:val="000000"/>
                          <w:highlight w:val="green"/>
                        </w:rPr>
                      </w:pPr>
                      <w:r w:rsidRPr="00B3713C">
                        <w:rPr>
                          <w:color w:val="000000"/>
                          <w:highlight w:val="green"/>
                        </w:rPr>
                        <w:t>Agreement:</w:t>
                      </w:r>
                    </w:p>
                    <w:p w14:paraId="2FA9F1B4" w14:textId="77777777" w:rsidR="00B20511" w:rsidRPr="00D721A1" w:rsidRDefault="00B20511" w:rsidP="00B20511">
                      <w:pPr>
                        <w:pStyle w:val="ListParagraph"/>
                        <w:numPr>
                          <w:ilvl w:val="0"/>
                          <w:numId w:val="10"/>
                        </w:numPr>
                        <w:autoSpaceDE w:val="0"/>
                        <w:autoSpaceDN w:val="0"/>
                        <w:ind w:left="360"/>
                        <w:contextualSpacing w:val="0"/>
                        <w:jc w:val="both"/>
                        <w:rPr>
                          <w:color w:val="000000"/>
                          <w:sz w:val="20"/>
                          <w:szCs w:val="20"/>
                        </w:rPr>
                      </w:pPr>
                      <w:r w:rsidRPr="00D721A1">
                        <w:rPr>
                          <w:color w:val="000000"/>
                          <w:sz w:val="20"/>
                          <w:szCs w:val="20"/>
                        </w:rPr>
                        <w:t>For random resource selection,</w:t>
                      </w:r>
                    </w:p>
                    <w:p w14:paraId="25AA63D4"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14C482E7"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SL HARQ feedback enabled transmission is supported (FFS applicable conditions if any)</w:t>
                      </w:r>
                    </w:p>
                    <w:p w14:paraId="51DE84F3" w14:textId="77777777" w:rsidR="00B20511" w:rsidRPr="00D721A1" w:rsidRDefault="00B20511" w:rsidP="00B20511">
                      <w:pPr>
                        <w:pStyle w:val="ListParagraph"/>
                        <w:numPr>
                          <w:ilvl w:val="2"/>
                          <w:numId w:val="10"/>
                        </w:numPr>
                        <w:autoSpaceDE w:val="0"/>
                        <w:autoSpaceDN w:val="0"/>
                        <w:ind w:left="180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609F3E7C" w14:textId="77777777" w:rsidR="00B20511" w:rsidRPr="00D721A1" w:rsidRDefault="00B20511" w:rsidP="00B20511">
                      <w:pPr>
                        <w:pStyle w:val="ListParagraph"/>
                        <w:numPr>
                          <w:ilvl w:val="0"/>
                          <w:numId w:val="10"/>
                        </w:numPr>
                        <w:autoSpaceDE w:val="0"/>
                        <w:autoSpaceDN w:val="0"/>
                        <w:ind w:left="36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582CFD94" w14:textId="77777777" w:rsidR="00B20511" w:rsidRPr="00D721A1" w:rsidRDefault="00B20511" w:rsidP="00B20511">
                      <w:pPr>
                        <w:pStyle w:val="ListParagraph"/>
                        <w:numPr>
                          <w:ilvl w:val="1"/>
                          <w:numId w:val="10"/>
                        </w:numPr>
                        <w:autoSpaceDE w:val="0"/>
                        <w:autoSpaceDN w:val="0"/>
                        <w:ind w:left="108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5108EB22" w14:textId="77777777" w:rsidR="00B20511" w:rsidRPr="00587E19" w:rsidRDefault="00B20511" w:rsidP="00B20511">
                      <w:pPr>
                        <w:jc w:val="both"/>
                      </w:pPr>
                    </w:p>
                  </w:txbxContent>
                </v:textbox>
                <w10:wrap type="square" anchorx="margin"/>
              </v:shape>
            </w:pict>
          </mc:Fallback>
        </mc:AlternateContent>
      </w:r>
      <w:r>
        <w:rPr>
          <w:lang w:val="en-US"/>
        </w:rPr>
        <w:t xml:space="preserve">Nevertheless, even if no special consideration or restrictions are included when (pre-)configuring the resource pool, it is important to include certain rules for UEs performing random resource selection. </w:t>
      </w:r>
      <w:r>
        <w:t>Based on the following agreements from RAN1#103-e and RAN1#104-e, we discuss some of the conditions and restrictions that should be supported for random resource selection operation.</w:t>
      </w:r>
    </w:p>
    <w:p w14:paraId="1DE177C5" w14:textId="77777777" w:rsidR="00B20511" w:rsidRDefault="00B20511" w:rsidP="00B20511">
      <w:pPr>
        <w:jc w:val="both"/>
      </w:pPr>
      <w:r>
        <w:rPr>
          <w:lang w:val="en-US"/>
        </w:rPr>
        <w:t>For instance,</w:t>
      </w:r>
      <w:r w:rsidRPr="00074D68">
        <w:rPr>
          <w:lang w:val="en-US"/>
        </w:rPr>
        <w:t xml:space="preserve"> a non-sensing UE performs random resource selection for its initial transmission and potentially reserve</w:t>
      </w:r>
      <w:r>
        <w:rPr>
          <w:lang w:val="en-US"/>
        </w:rPr>
        <w:t>s</w:t>
      </w:r>
      <w:r w:rsidRPr="00074D68">
        <w:rPr>
          <w:lang w:val="en-US"/>
        </w:rPr>
        <w:t xml:space="preserve"> up to two other resources using </w:t>
      </w:r>
      <w:r>
        <w:rPr>
          <w:lang w:val="en-US"/>
        </w:rPr>
        <w:t xml:space="preserve">the </w:t>
      </w:r>
      <w:r w:rsidRPr="00074D68">
        <w:rPr>
          <w:lang w:val="en-US"/>
        </w:rPr>
        <w:t>SCI for re-transmissions or for next transmissions</w:t>
      </w:r>
      <w:r>
        <w:rPr>
          <w:lang w:val="en-US"/>
        </w:rPr>
        <w:t xml:space="preserve"> in a shared resource pool</w:t>
      </w:r>
      <w:r w:rsidRPr="00074D68">
        <w:rPr>
          <w:lang w:val="en-US"/>
        </w:rPr>
        <w:t xml:space="preserve">. </w:t>
      </w:r>
      <w:r>
        <w:t xml:space="preserve">This non-sensing UE performing random resource selection is not able to perform any kind of sensing, and therefore, it cannot trigger re-evaluation/re-selection or pre-emption of its resources by itself to avoid collisions with the peer UEs. </w:t>
      </w:r>
    </w:p>
    <w:p w14:paraId="6DBC8799" w14:textId="77777777" w:rsidR="00B20511" w:rsidRPr="00587E19" w:rsidRDefault="00B20511" w:rsidP="00B20511">
      <w:pPr>
        <w:pStyle w:val="Observation"/>
        <w:ind w:left="1701" w:hanging="1701"/>
        <w:jc w:val="both"/>
        <w:rPr>
          <w:lang w:val="en-US"/>
        </w:rPr>
      </w:pPr>
      <w:bookmarkStart w:id="19" w:name="_Toc100833704"/>
      <w:bookmarkStart w:id="20" w:name="_Toc101793233"/>
      <w:r w:rsidRPr="00587E19">
        <w:rPr>
          <w:lang w:val="en-US"/>
        </w:rPr>
        <w:t xml:space="preserve">A </w:t>
      </w:r>
      <w:r>
        <w:rPr>
          <w:lang w:val="en-US"/>
        </w:rPr>
        <w:t xml:space="preserve">non-sensing </w:t>
      </w:r>
      <w:r w:rsidRPr="00587E19">
        <w:rPr>
          <w:lang w:val="en-US"/>
        </w:rPr>
        <w:t xml:space="preserve">UE performing random resource selection cannot perform re-selection or pre-emption of its resources due to the lack of </w:t>
      </w:r>
      <w:r>
        <w:t>sensing results/operation</w:t>
      </w:r>
      <w:r w:rsidRPr="00587E19">
        <w:rPr>
          <w:lang w:val="en-US"/>
        </w:rPr>
        <w:t>.</w:t>
      </w:r>
      <w:bookmarkEnd w:id="19"/>
      <w:bookmarkEnd w:id="20"/>
    </w:p>
    <w:p w14:paraId="74AAD9E9" w14:textId="77777777" w:rsidR="00B20511" w:rsidRDefault="00B20511" w:rsidP="00B20511">
      <w:pPr>
        <w:jc w:val="both"/>
        <w:rPr>
          <w:lang w:val="en-US"/>
        </w:rPr>
      </w:pPr>
      <w:r>
        <w:t>On the other hand, a</w:t>
      </w:r>
      <w:r w:rsidRPr="00074D68">
        <w:rPr>
          <w:lang w:val="en-US"/>
        </w:rPr>
        <w:t xml:space="preserve"> sensing </w:t>
      </w:r>
      <w:r>
        <w:rPr>
          <w:lang w:val="en-US"/>
        </w:rPr>
        <w:t xml:space="preserve">UE coexisting in the same resource pool </w:t>
      </w:r>
      <w:r w:rsidRPr="00074D68">
        <w:rPr>
          <w:lang w:val="en-US"/>
        </w:rPr>
        <w:t xml:space="preserve">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avoided it.</w:t>
      </w:r>
    </w:p>
    <w:p w14:paraId="5976BE0C" w14:textId="77777777" w:rsidR="00B20511" w:rsidRDefault="00B20511" w:rsidP="00B20511">
      <w:pPr>
        <w:jc w:val="both"/>
        <w:rPr>
          <w:lang w:val="en-US"/>
        </w:rPr>
      </w:pPr>
      <w:r w:rsidRPr="00B932F5">
        <w:rPr>
          <w:lang w:val="en-US"/>
        </w:rPr>
        <w:t>Based on the previous agreements for the random resource selection procedure, it has been agreed the procedure of the UE when transmitting SL with HARQ feedback enabled. However, one other issue that needs to be addressed is when a UE performing random resource selection performs blind retransmissions.</w:t>
      </w:r>
    </w:p>
    <w:p w14:paraId="3B65BCAF" w14:textId="77777777" w:rsidR="00B20511" w:rsidRDefault="00B20511" w:rsidP="00B20511">
      <w:pPr>
        <w:pStyle w:val="Observation"/>
        <w:ind w:left="1701" w:hanging="1701"/>
        <w:jc w:val="both"/>
        <w:rPr>
          <w:lang w:val="en-US"/>
        </w:rPr>
      </w:pPr>
      <w:bookmarkStart w:id="21" w:name="_Toc100833705"/>
      <w:bookmarkStart w:id="22" w:name="_Toc101793234"/>
      <w:r>
        <w:rPr>
          <w:lang w:val="en-US"/>
        </w:rPr>
        <w:t>The procedure for random resource selection UEs performing blind retransmission in a shared resource pool needs to be addressed.</w:t>
      </w:r>
      <w:bookmarkEnd w:id="21"/>
      <w:bookmarkEnd w:id="22"/>
    </w:p>
    <w:p w14:paraId="490455BF" w14:textId="77777777" w:rsidR="00B20511" w:rsidRPr="00074D68" w:rsidRDefault="00B20511" w:rsidP="00B20511">
      <w:pPr>
        <w:jc w:val="both"/>
        <w:rPr>
          <w:lang w:val="en-US"/>
        </w:rPr>
      </w:pPr>
      <w:r>
        <w:rPr>
          <w:lang w:val="en-US"/>
        </w:rPr>
        <w:t>Moreover, due to the lack of these restrictions/enhancements</w:t>
      </w:r>
      <w:r>
        <w:t xml:space="preserve"> as proposed in Proposal 6</w:t>
      </w:r>
      <w:r>
        <w:rPr>
          <w:lang w:val="en-US"/>
        </w:rPr>
        <w:t>, it is even more critical to introduce some rules on the operation of the UEs performing random resource selection. These rules are in place</w:t>
      </w:r>
      <w:r w:rsidRPr="00074D68" w:rsidDel="00B42D54">
        <w:rPr>
          <w:lang w:val="en-US"/>
        </w:rPr>
        <w:t xml:space="preserve"> </w:t>
      </w:r>
      <w:r w:rsidRPr="00074D68">
        <w:rPr>
          <w:lang w:val="en-US"/>
        </w:rPr>
        <w:t>to avoid an increase in the number of collisions due to their lack of knowledge of the free/busy resources within the resource pool since they do not</w:t>
      </w:r>
      <w:r>
        <w:rPr>
          <w:lang w:val="en-US"/>
        </w:rPr>
        <w:t>/may not</w:t>
      </w:r>
      <w:r w:rsidRPr="00074D68">
        <w:rPr>
          <w:lang w:val="en-US"/>
        </w:rPr>
        <w:t xml:space="preserve"> perform </w:t>
      </w:r>
      <w:r>
        <w:t xml:space="preserve">any </w:t>
      </w:r>
      <w:r w:rsidRPr="00074D68">
        <w:rPr>
          <w:lang w:val="en-US"/>
        </w:rPr>
        <w:t>sensing operation.</w:t>
      </w:r>
    </w:p>
    <w:p w14:paraId="465A67DD" w14:textId="77777777" w:rsidR="00B20511" w:rsidRPr="00074D68" w:rsidRDefault="00B20511" w:rsidP="00B20511">
      <w:pPr>
        <w:pStyle w:val="Proposal"/>
        <w:rPr>
          <w:lang w:val="en-US"/>
        </w:rPr>
      </w:pPr>
      <w:bookmarkStart w:id="23" w:name="_Toc100826930"/>
      <w:bookmarkStart w:id="24" w:name="_Toc101793219"/>
      <w:r>
        <w:rPr>
          <w:lang w:val="en-US"/>
        </w:rPr>
        <w:t xml:space="preserve">UEs that do not perform sensing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with sensing UEs, i.e., partial and</w:t>
      </w:r>
      <w:r>
        <w:rPr>
          <w:lang w:val="en-US"/>
        </w:rPr>
        <w:t>/or</w:t>
      </w:r>
      <w:r w:rsidRPr="00074D68">
        <w:rPr>
          <w:lang w:val="en-US"/>
        </w:rPr>
        <w:t xml:space="preserve"> full sensing UEs</w:t>
      </w:r>
      <w:r>
        <w:t>, should be r</w:t>
      </w:r>
      <w:proofErr w:type="spellStart"/>
      <w:r w:rsidRPr="00074D68">
        <w:rPr>
          <w:lang w:val="en-US"/>
        </w:rPr>
        <w:t>estric</w:t>
      </w:r>
      <w:proofErr w:type="spellEnd"/>
      <w:r>
        <w:t xml:space="preserve">ted on </w:t>
      </w:r>
      <w:r w:rsidRPr="00074D68">
        <w:rPr>
          <w:lang w:val="en-US"/>
        </w:rPr>
        <w:t>the choice of resources</w:t>
      </w:r>
      <w:r>
        <w:t>.</w:t>
      </w:r>
      <w:bookmarkEnd w:id="23"/>
      <w:bookmarkEnd w:id="24"/>
    </w:p>
    <w:p w14:paraId="154F5D35" w14:textId="77777777" w:rsidR="00B20511" w:rsidRDefault="00B20511" w:rsidP="00B20511">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Pr>
          <w:lang w:val="en-US"/>
        </w:rPr>
        <w:fldChar w:fldCharType="begin"/>
      </w:r>
      <w:r>
        <w:rPr>
          <w:lang w:val="en-US"/>
        </w:rPr>
        <w:instrText xml:space="preserve"> REF _Ref92716172 \h  \* MERGEFORMAT </w:instrText>
      </w:r>
      <w:r>
        <w:rPr>
          <w:lang w:val="en-US"/>
        </w:rPr>
      </w:r>
      <w:r>
        <w:rPr>
          <w:lang w:val="en-US"/>
        </w:rPr>
        <w:fldChar w:fldCharType="separate"/>
      </w:r>
      <w:r w:rsidRPr="00862666">
        <w:rPr>
          <w:lang w:val="en-US"/>
        </w:rPr>
        <w:t xml:space="preserve">Figure </w:t>
      </w:r>
      <w:r>
        <w:rPr>
          <w:lang w:val="en-US"/>
        </w:rPr>
        <w:fldChar w:fldCharType="end"/>
      </w:r>
      <w:r>
        <w:t>3</w:t>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Pr>
          <w:lang w:val="en-US"/>
        </w:rPr>
        <w:fldChar w:fldCharType="begin"/>
      </w:r>
      <w:r>
        <w:rPr>
          <w:lang w:val="en-US"/>
        </w:rPr>
        <w:instrText xml:space="preserve"> REF _Ref92716172 \h  \* MERGEFORMAT </w:instrText>
      </w:r>
      <w:r>
        <w:rPr>
          <w:lang w:val="en-US"/>
        </w:rPr>
      </w:r>
      <w:r>
        <w:rPr>
          <w:lang w:val="en-US"/>
        </w:rPr>
        <w:fldChar w:fldCharType="separate"/>
      </w:r>
      <w:r w:rsidRPr="007B42AD">
        <w:rPr>
          <w:lang w:val="en-US"/>
        </w:rPr>
        <w:t>Figure</w:t>
      </w:r>
      <w:r w:rsidRPr="007B42AD">
        <w:t xml:space="preserve"> </w:t>
      </w:r>
      <w:r>
        <w:rPr>
          <w:lang w:val="en-US"/>
        </w:rPr>
        <w:fldChar w:fldCharType="end"/>
      </w:r>
      <w:r>
        <w:rPr>
          <w:lang w:val="en-US"/>
        </w:rPr>
        <w:t>3</w:t>
      </w:r>
      <w:r w:rsidRPr="004675B8">
        <w:rPr>
          <w:lang w:val="en-US"/>
        </w:rPr>
        <w:t>,</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20B77E84" w14:textId="77777777" w:rsidR="00B20511" w:rsidRDefault="00B20511" w:rsidP="00B20511">
      <w:pPr>
        <w:jc w:val="both"/>
        <w:rPr>
          <w:lang w:val="en-US"/>
        </w:rPr>
      </w:pPr>
      <w:r w:rsidRPr="00074D68">
        <w:rPr>
          <w:lang w:val="en-US"/>
        </w:rPr>
        <w:t xml:space="preserve"> </w:t>
      </w:r>
    </w:p>
    <w:p w14:paraId="3A7D53A3" w14:textId="77777777" w:rsidR="00B20511" w:rsidRDefault="00B20511" w:rsidP="00B20511">
      <w:pPr>
        <w:keepNext/>
        <w:jc w:val="center"/>
      </w:pPr>
      <w:r>
        <w:rPr>
          <w:noProof/>
        </w:rPr>
        <w:drawing>
          <wp:inline distT="0" distB="0" distL="0" distR="0" wp14:anchorId="70057811" wp14:editId="1CDC1745">
            <wp:extent cx="3315795" cy="1999072"/>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373439" cy="2033825"/>
                    </a:xfrm>
                    <a:prstGeom prst="rect">
                      <a:avLst/>
                    </a:prstGeom>
                  </pic:spPr>
                </pic:pic>
              </a:graphicData>
            </a:graphic>
          </wp:inline>
        </w:drawing>
      </w:r>
    </w:p>
    <w:p w14:paraId="74FE6B34" w14:textId="4A70DE81" w:rsidR="00B20511" w:rsidRPr="004675B8" w:rsidRDefault="00B20511" w:rsidP="00B20511">
      <w:pPr>
        <w:pStyle w:val="Caption"/>
        <w:jc w:val="center"/>
      </w:pPr>
      <w:bookmarkStart w:id="25" w:name="_Ref61879959"/>
      <w:bookmarkStart w:id="26" w:name="_Ref92716172"/>
      <w:r w:rsidRPr="004675B8">
        <w:rPr>
          <w:b/>
          <w:bCs/>
          <w:i w:val="0"/>
          <w:iCs w:val="0"/>
          <w:color w:val="auto"/>
          <w:lang w:val="en-US"/>
        </w:rPr>
        <w:t xml:space="preserve">Figure </w:t>
      </w:r>
      <w:bookmarkEnd w:id="25"/>
      <w:bookmarkEnd w:id="26"/>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843E83">
        <w:rPr>
          <w:b/>
          <w:bCs/>
          <w:i w:val="0"/>
          <w:iCs w:val="0"/>
          <w:noProof/>
          <w:color w:val="auto"/>
          <w:lang w:val="en-US"/>
        </w:rPr>
        <w:t>1</w:t>
      </w:r>
      <w:r w:rsidRPr="004675B8">
        <w:rPr>
          <w:b/>
          <w:bCs/>
          <w:i w:val="0"/>
          <w:iCs w:val="0"/>
          <w:color w:val="auto"/>
          <w:lang w:val="en-US"/>
        </w:rPr>
        <w:fldChar w:fldCharType="end"/>
      </w:r>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5F63A5AC" w14:textId="77777777" w:rsidR="00B20511" w:rsidRDefault="00B20511" w:rsidP="00B20511">
      <w:pPr>
        <w:pStyle w:val="Proposal"/>
        <w:rPr>
          <w:lang w:val="en-US"/>
        </w:rPr>
      </w:pPr>
      <w:bookmarkStart w:id="27" w:name="_Toc100826931"/>
      <w:bookmarkStart w:id="28" w:name="_Toc101793220"/>
      <w:r w:rsidRPr="006D0559">
        <w:rPr>
          <w:lang w:val="en-US"/>
        </w:rPr>
        <w:t xml:space="preserve">In a pool where the use of random resource selection and (partial or full) sensing is allowed, consecutive transmissions by UEs performing random resource selection or partial sensing are space by a minimum number </w:t>
      </w:r>
      <w:proofErr w:type="spellStart"/>
      <w:r w:rsidRPr="006D0559">
        <w:rPr>
          <w:lang w:val="en-US"/>
        </w:rPr>
        <w:t>N</w:t>
      </w:r>
      <w:r w:rsidRPr="00E315BB">
        <w:rPr>
          <w:vertAlign w:val="subscript"/>
          <w:lang w:val="en-US"/>
        </w:rPr>
        <w:t>min</w:t>
      </w:r>
      <w:proofErr w:type="spellEnd"/>
      <w:r w:rsidRPr="006D0559">
        <w:rPr>
          <w:lang w:val="en-US"/>
        </w:rPr>
        <w:t xml:space="preserve"> of slots</w:t>
      </w:r>
      <w:r>
        <w:t>:</w:t>
      </w:r>
      <w:bookmarkEnd w:id="27"/>
      <w:bookmarkEnd w:id="28"/>
    </w:p>
    <w:p w14:paraId="0CD79406" w14:textId="77777777" w:rsidR="00B20511" w:rsidRDefault="00B20511" w:rsidP="00B20511">
      <w:pPr>
        <w:pStyle w:val="Proposal"/>
        <w:numPr>
          <w:ilvl w:val="0"/>
          <w:numId w:val="32"/>
        </w:numPr>
        <w:rPr>
          <w:lang w:val="en-US"/>
        </w:rPr>
      </w:pPr>
      <w:bookmarkStart w:id="29" w:name="_Toc100826932"/>
      <w:bookmarkStart w:id="30" w:name="_Toc101793221"/>
      <w:proofErr w:type="spellStart"/>
      <w:r w:rsidRPr="006D0559">
        <w:rPr>
          <w:lang w:val="en-US"/>
        </w:rPr>
        <w:t>N</w:t>
      </w:r>
      <w:r w:rsidRPr="00E315BB">
        <w:rPr>
          <w:vertAlign w:val="subscript"/>
          <w:lang w:val="en-US"/>
        </w:rPr>
        <w:t>min</w:t>
      </w:r>
      <w:proofErr w:type="spellEnd"/>
      <w:r w:rsidRPr="00E315BB">
        <w:rPr>
          <w:vertAlign w:val="subscript"/>
          <w:lang w:val="en-US"/>
        </w:rPr>
        <w:t xml:space="preserve"> </w:t>
      </w:r>
      <w:r w:rsidRPr="006D0559">
        <w:rPr>
          <w:lang w:val="en-US"/>
        </w:rPr>
        <w:t>is the smallest number of slots that allows for re-evaluation and pre-emption (e.g., to account for processing times, etc.)</w:t>
      </w:r>
      <w:bookmarkEnd w:id="29"/>
      <w:bookmarkEnd w:id="30"/>
    </w:p>
    <w:p w14:paraId="2A3C092C" w14:textId="7F5A29C6" w:rsidR="007348F1" w:rsidRDefault="00B20511" w:rsidP="00B20511">
      <w:pPr>
        <w:pStyle w:val="Proposal"/>
        <w:numPr>
          <w:ilvl w:val="0"/>
          <w:numId w:val="32"/>
        </w:numPr>
        <w:rPr>
          <w:lang w:val="en-US"/>
        </w:rPr>
      </w:pPr>
      <w:bookmarkStart w:id="31" w:name="_Toc100826933"/>
      <w:bookmarkStart w:id="32" w:name="_Toc101793222"/>
      <w:r w:rsidRPr="006D0559">
        <w:rPr>
          <w:lang w:val="en-US"/>
        </w:rPr>
        <w:t>Applicability is subject to having sufficient PDB.</w:t>
      </w:r>
      <w:bookmarkStart w:id="33" w:name="_Toc61343706"/>
      <w:bookmarkStart w:id="34" w:name="_Toc61343793"/>
      <w:bookmarkStart w:id="35" w:name="_Toc61344948"/>
      <w:bookmarkStart w:id="36" w:name="_Toc61344949"/>
      <w:bookmarkStart w:id="37" w:name="_Toc61344986"/>
      <w:bookmarkStart w:id="38" w:name="_Toc46180190"/>
      <w:bookmarkStart w:id="39" w:name="_Toc46180211"/>
      <w:bookmarkStart w:id="40" w:name="_Toc46180191"/>
      <w:bookmarkStart w:id="41" w:name="_Toc46180212"/>
      <w:bookmarkStart w:id="42" w:name="_Toc46180192"/>
      <w:bookmarkStart w:id="43" w:name="_Toc46180213"/>
      <w:bookmarkEnd w:id="31"/>
      <w:bookmarkEnd w:id="33"/>
      <w:bookmarkEnd w:id="34"/>
      <w:bookmarkEnd w:id="35"/>
      <w:bookmarkEnd w:id="36"/>
      <w:bookmarkEnd w:id="37"/>
      <w:bookmarkEnd w:id="38"/>
      <w:bookmarkEnd w:id="39"/>
      <w:bookmarkEnd w:id="40"/>
      <w:bookmarkEnd w:id="41"/>
      <w:bookmarkEnd w:id="42"/>
      <w:bookmarkEnd w:id="43"/>
      <w:bookmarkEnd w:id="32"/>
    </w:p>
    <w:p w14:paraId="410182BF" w14:textId="77777777" w:rsidR="009E48FB" w:rsidRPr="003D009E" w:rsidRDefault="009E48FB" w:rsidP="009E48FB">
      <w:pPr>
        <w:pStyle w:val="Proposal"/>
        <w:numPr>
          <w:ilvl w:val="0"/>
          <w:numId w:val="0"/>
        </w:numPr>
        <w:ind w:left="1664"/>
        <w:rPr>
          <w:lang w:val="en-US"/>
        </w:rPr>
      </w:pPr>
    </w:p>
    <w:p w14:paraId="7BC7B99D" w14:textId="622E3372" w:rsidR="009E48FB" w:rsidRPr="009E48FB" w:rsidRDefault="006B47BA" w:rsidP="006B47BA">
      <w:pPr>
        <w:pStyle w:val="Heading2"/>
        <w:rPr>
          <w:rFonts w:cs="Arial"/>
        </w:rPr>
      </w:pPr>
      <w:r>
        <w:rPr>
          <w:rFonts w:cs="Arial"/>
        </w:rPr>
        <w:t>3.</w:t>
      </w:r>
      <w:r w:rsidR="00B20511" w:rsidRPr="009E48FB">
        <w:rPr>
          <w:rFonts w:cs="Arial"/>
        </w:rPr>
        <w:t>1</w:t>
      </w:r>
      <w:r w:rsidR="00B20511" w:rsidRPr="009E48FB">
        <w:rPr>
          <w:rFonts w:cs="Arial"/>
        </w:rPr>
        <w:tab/>
        <w:t>Simulation results introducing a minimum separation between consecutive resources</w:t>
      </w:r>
    </w:p>
    <w:p w14:paraId="22103186" w14:textId="5DCF7BA8" w:rsidR="00B20511" w:rsidRDefault="00B20511" w:rsidP="009E48FB">
      <w:pPr>
        <w:jc w:val="both"/>
      </w:pPr>
      <w:r>
        <w:t xml:space="preserve">In the following, we discuss the simulation results based on the previous proposal where we have proposed to include a minimum gap between consecutive transmissions for UE performing </w:t>
      </w:r>
      <w:r w:rsidRPr="00287CA1">
        <w:rPr>
          <w:lang w:val="en-US"/>
        </w:rPr>
        <w:t xml:space="preserve">random resource operation. In </w:t>
      </w:r>
      <w:r w:rsidRPr="00287CA1">
        <w:rPr>
          <w:lang w:val="en-US"/>
        </w:rPr>
        <w:fldChar w:fldCharType="begin"/>
      </w:r>
      <w:r w:rsidRPr="00926F40">
        <w:rPr>
          <w:lang w:val="en-US"/>
        </w:rPr>
        <w:instrText xml:space="preserve"> REF _Ref92716248 \h </w:instrText>
      </w:r>
      <w:r>
        <w:rPr>
          <w:lang w:val="en-US"/>
        </w:rPr>
        <w:instrText xml:space="preserve"> \* MERGEFORMAT </w:instrText>
      </w:r>
      <w:r w:rsidRPr="00287CA1">
        <w:rPr>
          <w:lang w:val="en-US"/>
        </w:rPr>
      </w:r>
      <w:r w:rsidRPr="00287CA1">
        <w:rPr>
          <w:lang w:val="en-US"/>
        </w:rPr>
        <w:fldChar w:fldCharType="separate"/>
      </w:r>
      <w:r w:rsidRPr="003C119D">
        <w:rPr>
          <w:lang w:val="en-US"/>
        </w:rPr>
        <w:t>Figure</w:t>
      </w:r>
      <w:r>
        <w:rPr>
          <w:lang w:val="en-US"/>
        </w:rPr>
        <w:t xml:space="preserve"> 6</w:t>
      </w:r>
      <w:r w:rsidRPr="003C119D">
        <w:rPr>
          <w:lang w:val="en-US"/>
        </w:rPr>
        <w:t xml:space="preserve"> </w:t>
      </w:r>
      <w:r w:rsidRPr="00287CA1">
        <w:rPr>
          <w:lang w:val="en-US"/>
        </w:rPr>
        <w:fldChar w:fldCharType="end"/>
      </w:r>
      <w:r w:rsidRPr="00287CA1">
        <w:rPr>
          <w:lang w:val="en-US"/>
        </w:rPr>
        <w:t>, we show the PRR of full sensing and non-sensing UE, i.e., UEs performing ran</w:t>
      </w:r>
      <w:proofErr w:type="spellStart"/>
      <w:r>
        <w:t>dom</w:t>
      </w:r>
      <w:proofErr w:type="spellEnd"/>
      <w:r>
        <w:t xml:space="preserve"> resource selection, in a shared resource pool when different minimum gaps between consecutive resources have been enforced.</w:t>
      </w:r>
    </w:p>
    <w:p w14:paraId="6248A1BE" w14:textId="77777777" w:rsidR="00B20511" w:rsidRDefault="00B20511" w:rsidP="00B20511">
      <w:pPr>
        <w:keepNext/>
        <w:jc w:val="center"/>
      </w:pPr>
      <w:r>
        <w:rPr>
          <w:noProof/>
        </w:rPr>
        <w:drawing>
          <wp:inline distT="0" distB="0" distL="0" distR="0" wp14:anchorId="4275658B" wp14:editId="4BACB252">
            <wp:extent cx="5260939" cy="3757188"/>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299407" cy="3784661"/>
                    </a:xfrm>
                    <a:prstGeom prst="rect">
                      <a:avLst/>
                    </a:prstGeom>
                  </pic:spPr>
                </pic:pic>
              </a:graphicData>
            </a:graphic>
          </wp:inline>
        </w:drawing>
      </w:r>
    </w:p>
    <w:p w14:paraId="1771DB7B" w14:textId="01445DD0" w:rsidR="00B20511" w:rsidRPr="003717BB" w:rsidRDefault="00B20511" w:rsidP="00B20511">
      <w:pPr>
        <w:pStyle w:val="Caption"/>
        <w:jc w:val="center"/>
        <w:rPr>
          <w:b/>
          <w:i w:val="0"/>
          <w:color w:val="auto"/>
          <w:lang w:val="en-US"/>
        </w:rPr>
      </w:pPr>
      <w:bookmarkStart w:id="44" w:name="_Ref71523836"/>
      <w:bookmarkStart w:id="45" w:name="_Ref92716248"/>
      <w:r w:rsidRPr="003717BB">
        <w:rPr>
          <w:b/>
          <w:i w:val="0"/>
          <w:color w:val="auto"/>
          <w:lang w:val="en-US"/>
        </w:rPr>
        <w:t xml:space="preserve">Figure </w:t>
      </w:r>
      <w:bookmarkEnd w:id="44"/>
      <w:bookmarkEnd w:id="45"/>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843E83">
        <w:rPr>
          <w:b/>
          <w:i w:val="0"/>
          <w:noProof/>
          <w:color w:val="auto"/>
          <w:lang w:val="en-US"/>
        </w:rPr>
        <w:t>2</w:t>
      </w:r>
      <w:r w:rsidRPr="003717BB">
        <w:rPr>
          <w:b/>
          <w:i w:val="0"/>
          <w:color w:val="auto"/>
          <w:lang w:val="en-US"/>
        </w:rPr>
        <w:fldChar w:fldCharType="end"/>
      </w:r>
      <w:r w:rsidRPr="003717BB">
        <w:rPr>
          <w:b/>
          <w:i w:val="0"/>
          <w:color w:val="auto"/>
          <w:lang w:val="en-US"/>
        </w:rPr>
        <w:t>: PRR for different resource gap between consecutive resource selection with blind re-transmissions</w:t>
      </w:r>
    </w:p>
    <w:p w14:paraId="05FDAEEA" w14:textId="77777777" w:rsidR="00B20511" w:rsidRPr="006537C7" w:rsidRDefault="00B20511" w:rsidP="00B20511">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702C0772" w14:textId="77777777" w:rsidR="00B20511" w:rsidRPr="006537C7" w:rsidRDefault="00B20511" w:rsidP="00B20511">
      <w:pPr>
        <w:numPr>
          <w:ilvl w:val="0"/>
          <w:numId w:val="23"/>
        </w:numPr>
        <w:overflowPunct/>
        <w:autoSpaceDE/>
        <w:autoSpaceDN/>
        <w:adjustRightInd/>
        <w:textAlignment w:val="auto"/>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64268258" w14:textId="77777777" w:rsidR="00B20511" w:rsidRPr="006537C7" w:rsidRDefault="00B20511" w:rsidP="00B20511">
      <w:pPr>
        <w:numPr>
          <w:ilvl w:val="0"/>
          <w:numId w:val="23"/>
        </w:numPr>
        <w:overflowPunct/>
        <w:autoSpaceDE/>
        <w:autoSpaceDN/>
        <w:adjustRightInd/>
        <w:textAlignment w:val="auto"/>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34635365" w14:textId="77777777" w:rsidR="00B20511" w:rsidRPr="006537C7" w:rsidRDefault="00B20511" w:rsidP="00B20511">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618312F8" w14:textId="77777777" w:rsidR="00B20511" w:rsidRPr="006537C7" w:rsidRDefault="00B20511" w:rsidP="00B20511">
      <w:pPr>
        <w:numPr>
          <w:ilvl w:val="0"/>
          <w:numId w:val="24"/>
        </w:numPr>
        <w:overflowPunct/>
        <w:autoSpaceDE/>
        <w:autoSpaceDN/>
        <w:adjustRightInd/>
        <w:textAlignment w:val="auto"/>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7C7BA6A8" w14:textId="77777777" w:rsidR="00B20511" w:rsidRPr="00587E19" w:rsidRDefault="00B20511" w:rsidP="00B20511">
      <w:pPr>
        <w:numPr>
          <w:ilvl w:val="0"/>
          <w:numId w:val="24"/>
        </w:numPr>
        <w:overflowPunct/>
        <w:autoSpaceDE/>
        <w:autoSpaceDN/>
        <w:adjustRightInd/>
        <w:textAlignment w:val="auto"/>
      </w:pPr>
      <w:r w:rsidRPr="006537C7">
        <w:t xml:space="preserve">(Pink) </w:t>
      </w:r>
      <w:r>
        <w:t>N</w:t>
      </w:r>
      <w:r w:rsidRPr="006537C7">
        <w:t>S UEs (50%)</w:t>
      </w:r>
      <w:r>
        <w:t xml:space="preserve"> - </w:t>
      </w:r>
      <w:r w:rsidRPr="006537C7">
        <w:t>4 blind transmissions per TB. Consecutive transmissions in consecutive slots. HARQ FB is not used.</w:t>
      </w:r>
    </w:p>
    <w:p w14:paraId="2EB570D2" w14:textId="77777777" w:rsidR="00B20511" w:rsidRPr="006537C7" w:rsidRDefault="00B20511" w:rsidP="00B20511">
      <w:pPr>
        <w:jc w:val="both"/>
      </w:pPr>
      <w:r>
        <w:t>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improved performance is that full sensing UEs can trigger re-selection/pre-emption of resources, i.e., react to the selection performed by random resource selection UEs, if there is enough separation/time-gap between consecutive resources selected by random resource UEs.</w:t>
      </w:r>
    </w:p>
    <w:p w14:paraId="01B5F073" w14:textId="5A6A1E2B" w:rsidR="00B20511" w:rsidRDefault="00B20511" w:rsidP="00B20511">
      <w:pPr>
        <w:pStyle w:val="Observation"/>
        <w:ind w:left="1701" w:hanging="1701"/>
        <w:jc w:val="both"/>
        <w:rPr>
          <w:lang w:val="en-US"/>
        </w:rPr>
      </w:pPr>
      <w:bookmarkStart w:id="46" w:name="_Toc100833706"/>
      <w:bookmarkStart w:id="47" w:name="_Toc101793235"/>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46"/>
      <w:bookmarkEnd w:id="47"/>
    </w:p>
    <w:p w14:paraId="341447F1" w14:textId="77777777" w:rsidR="009E48FB" w:rsidRDefault="009E48FB" w:rsidP="009E48FB">
      <w:pPr>
        <w:pStyle w:val="Observation"/>
        <w:numPr>
          <w:ilvl w:val="0"/>
          <w:numId w:val="0"/>
        </w:numPr>
        <w:ind w:left="1701"/>
        <w:jc w:val="both"/>
        <w:rPr>
          <w:lang w:val="en-US"/>
        </w:rPr>
      </w:pPr>
    </w:p>
    <w:p w14:paraId="3F0365AC" w14:textId="252F6F5B" w:rsidR="00224D8B" w:rsidRPr="009E48FB" w:rsidRDefault="006B47BA" w:rsidP="006B47BA">
      <w:pPr>
        <w:pStyle w:val="Heading2"/>
        <w:rPr>
          <w:rFonts w:cs="Arial"/>
        </w:rPr>
      </w:pPr>
      <w:r>
        <w:rPr>
          <w:rFonts w:cs="Arial"/>
        </w:rPr>
        <w:t>3</w:t>
      </w:r>
      <w:r w:rsidR="009E48FB" w:rsidRPr="009E48FB">
        <w:rPr>
          <w:rFonts w:cs="Arial"/>
        </w:rPr>
        <w:t>.2</w:t>
      </w:r>
      <w:r w:rsidR="00B20511" w:rsidRPr="009E48FB">
        <w:rPr>
          <w:rFonts w:cs="Arial"/>
        </w:rPr>
        <w:tab/>
      </w:r>
      <w:r w:rsidR="00224D8B" w:rsidRPr="009E48FB">
        <w:rPr>
          <w:rFonts w:cs="Arial"/>
        </w:rPr>
        <w:t xml:space="preserve">Interaction between </w:t>
      </w:r>
      <w:r w:rsidR="00BC6F87" w:rsidRPr="009E48FB">
        <w:rPr>
          <w:rFonts w:cs="Arial"/>
        </w:rPr>
        <w:t>power saving operation</w:t>
      </w:r>
      <w:r w:rsidR="00224D8B" w:rsidRPr="009E48FB">
        <w:rPr>
          <w:rFonts w:cs="Arial"/>
        </w:rPr>
        <w:t xml:space="preserve"> and inter-UE coordination</w:t>
      </w:r>
    </w:p>
    <w:p w14:paraId="7738FD04" w14:textId="36C73222" w:rsidR="00BC6F87" w:rsidRDefault="00BC6F87" w:rsidP="004133B6">
      <w:pPr>
        <w:jc w:val="both"/>
      </w:pPr>
      <w:r>
        <w:t>In the power saving agenda, the following agreement was reached for UEs performing random resource selection.</w:t>
      </w:r>
    </w:p>
    <w:tbl>
      <w:tblPr>
        <w:tblStyle w:val="TableGrid"/>
        <w:tblW w:w="0" w:type="auto"/>
        <w:tblLook w:val="04A0" w:firstRow="1" w:lastRow="0" w:firstColumn="1" w:lastColumn="0" w:noHBand="0" w:noVBand="1"/>
      </w:tblPr>
      <w:tblGrid>
        <w:gridCol w:w="9016"/>
      </w:tblGrid>
      <w:tr w:rsidR="00BC6F87" w14:paraId="62A55D90" w14:textId="77777777" w:rsidTr="00BC6F87">
        <w:tc>
          <w:tcPr>
            <w:tcW w:w="9016" w:type="dxa"/>
          </w:tcPr>
          <w:p w14:paraId="7D035A11" w14:textId="77777777" w:rsidR="00BC6F87" w:rsidRPr="00BC6F87" w:rsidRDefault="00BC6F87" w:rsidP="00BC6F87">
            <w:pPr>
              <w:jc w:val="both"/>
              <w:rPr>
                <w:color w:val="000000"/>
                <w:highlight w:val="green"/>
              </w:rPr>
            </w:pPr>
            <w:r w:rsidRPr="00BC6F87">
              <w:rPr>
                <w:color w:val="000000"/>
                <w:highlight w:val="green"/>
              </w:rPr>
              <w:t>Agreement:</w:t>
            </w:r>
          </w:p>
          <w:p w14:paraId="04A32894" w14:textId="77777777" w:rsidR="00BC6F87" w:rsidRPr="00BC6F87" w:rsidRDefault="00BC6F87" w:rsidP="00BC6F87">
            <w:pPr>
              <w:pStyle w:val="ListParagraph"/>
              <w:numPr>
                <w:ilvl w:val="0"/>
                <w:numId w:val="10"/>
              </w:numPr>
              <w:autoSpaceDE w:val="0"/>
              <w:autoSpaceDN w:val="0"/>
              <w:contextualSpacing w:val="0"/>
              <w:jc w:val="both"/>
              <w:rPr>
                <w:color w:val="000000"/>
                <w:sz w:val="20"/>
                <w:szCs w:val="20"/>
              </w:rPr>
            </w:pPr>
            <w:r w:rsidRPr="00BC6F87">
              <w:rPr>
                <w:color w:val="000000"/>
                <w:sz w:val="20"/>
                <w:szCs w:val="20"/>
              </w:rPr>
              <w:t>For random resource selection,</w:t>
            </w:r>
          </w:p>
          <w:p w14:paraId="0258668C" w14:textId="77777777" w:rsidR="00BC6F87" w:rsidRPr="00BC6F87" w:rsidRDefault="00BC6F87" w:rsidP="00BC6F87">
            <w:pPr>
              <w:pStyle w:val="ListParagraph"/>
              <w:numPr>
                <w:ilvl w:val="1"/>
                <w:numId w:val="10"/>
              </w:numPr>
              <w:autoSpaceDE w:val="0"/>
              <w:autoSpaceDN w:val="0"/>
              <w:contextualSpacing w:val="0"/>
              <w:jc w:val="both"/>
              <w:rPr>
                <w:color w:val="000000"/>
                <w:sz w:val="20"/>
                <w:szCs w:val="20"/>
              </w:rPr>
            </w:pPr>
            <w:r w:rsidRPr="00BC6F87">
              <w:rPr>
                <w:color w:val="000000"/>
                <w:sz w:val="20"/>
                <w:szCs w:val="20"/>
              </w:rPr>
              <w:t>Reuse</w:t>
            </w:r>
            <w:r w:rsidRPr="00BC6F87">
              <w:rPr>
                <w:color w:val="4472C4"/>
                <w:sz w:val="20"/>
                <w:szCs w:val="20"/>
              </w:rPr>
              <w:t xml:space="preserve"> </w:t>
            </w:r>
            <w:r w:rsidRPr="00BC6F87">
              <w:rPr>
                <w:color w:val="000000"/>
                <w:sz w:val="20"/>
                <w:szCs w:val="20"/>
              </w:rPr>
              <w:t>the maximum distance separation of 32 logical slots for a HARQ retransmission resource reserved by a prior SCI for the same TB, which was defined in R16 for full sensing operation.</w:t>
            </w:r>
          </w:p>
          <w:p w14:paraId="1462C5DB" w14:textId="77777777" w:rsidR="00BC6F87" w:rsidRPr="00BC6F87" w:rsidRDefault="00BC6F87" w:rsidP="00BC6F87">
            <w:pPr>
              <w:pStyle w:val="ListParagraph"/>
              <w:numPr>
                <w:ilvl w:val="1"/>
                <w:numId w:val="10"/>
              </w:numPr>
              <w:autoSpaceDE w:val="0"/>
              <w:autoSpaceDN w:val="0"/>
              <w:contextualSpacing w:val="0"/>
              <w:jc w:val="both"/>
              <w:rPr>
                <w:color w:val="000000"/>
                <w:sz w:val="20"/>
                <w:szCs w:val="20"/>
              </w:rPr>
            </w:pPr>
            <w:r w:rsidRPr="00BC6F87">
              <w:rPr>
                <w:color w:val="000000"/>
                <w:sz w:val="20"/>
                <w:szCs w:val="20"/>
              </w:rPr>
              <w:t>SL HARQ feedback enabled transmission is supported (FFS applicable conditions if any)</w:t>
            </w:r>
          </w:p>
          <w:p w14:paraId="2C4D107E" w14:textId="77777777" w:rsidR="00BC6F87" w:rsidRPr="00BC6F87" w:rsidRDefault="00BC6F87" w:rsidP="00BC6F87">
            <w:pPr>
              <w:pStyle w:val="ListParagraph"/>
              <w:numPr>
                <w:ilvl w:val="2"/>
                <w:numId w:val="10"/>
              </w:numPr>
              <w:autoSpaceDE w:val="0"/>
              <w:autoSpaceDN w:val="0"/>
              <w:contextualSpacing w:val="0"/>
              <w:jc w:val="both"/>
              <w:rPr>
                <w:color w:val="000000"/>
                <w:sz w:val="20"/>
                <w:szCs w:val="20"/>
              </w:rPr>
            </w:pPr>
            <w:r w:rsidRPr="00BC6F87">
              <w:rPr>
                <w:color w:val="000000"/>
                <w:sz w:val="20"/>
                <w:szCs w:val="20"/>
              </w:rPr>
              <w:t>The minimum HARQ feedback time gap (Z) shall be respected between any two</w:t>
            </w:r>
            <w:r w:rsidRPr="00BC6F87">
              <w:rPr>
                <w:color w:val="00B050"/>
                <w:sz w:val="20"/>
                <w:szCs w:val="20"/>
              </w:rPr>
              <w:t xml:space="preserve"> </w:t>
            </w:r>
            <w:r w:rsidRPr="00BC6F87">
              <w:rPr>
                <w:color w:val="000000"/>
                <w:sz w:val="20"/>
                <w:szCs w:val="20"/>
              </w:rPr>
              <w:t>selected resources of a TB where a HARQ feedback for the first of these resources is expected.</w:t>
            </w:r>
          </w:p>
          <w:p w14:paraId="237E8984" w14:textId="77777777" w:rsidR="00BC6F87" w:rsidRPr="004133B6" w:rsidRDefault="00BC6F87" w:rsidP="00BC6F87">
            <w:pPr>
              <w:pStyle w:val="ListParagraph"/>
              <w:numPr>
                <w:ilvl w:val="0"/>
                <w:numId w:val="10"/>
              </w:numPr>
              <w:autoSpaceDE w:val="0"/>
              <w:autoSpaceDN w:val="0"/>
              <w:contextualSpacing w:val="0"/>
              <w:jc w:val="both"/>
              <w:rPr>
                <w:color w:val="000000"/>
                <w:sz w:val="20"/>
                <w:szCs w:val="20"/>
                <w:highlight w:val="yellow"/>
              </w:rPr>
            </w:pPr>
            <w:r w:rsidRPr="004133B6">
              <w:rPr>
                <w:color w:val="000000"/>
                <w:sz w:val="20"/>
                <w:szCs w:val="20"/>
                <w:highlight w:val="yellow"/>
              </w:rPr>
              <w:t>FFS the impact of resource collision when random resource selection is performed by a UE which does not perform sensing / re-evaluation and pre-emption checking in a resource pool with mixed RA schemes (</w:t>
            </w:r>
            <w:proofErr w:type="gramStart"/>
            <w:r w:rsidRPr="004133B6">
              <w:rPr>
                <w:color w:val="000000"/>
                <w:sz w:val="20"/>
                <w:szCs w:val="20"/>
                <w:highlight w:val="yellow"/>
              </w:rPr>
              <w:t>e.g.</w:t>
            </w:r>
            <w:proofErr w:type="gramEnd"/>
            <w:r w:rsidRPr="004133B6">
              <w:rPr>
                <w:color w:val="000000"/>
                <w:sz w:val="20"/>
                <w:szCs w:val="20"/>
                <w:highlight w:val="yellow"/>
              </w:rPr>
              <w:t xml:space="preserve"> for low priority or any priority transmissions).</w:t>
            </w:r>
          </w:p>
          <w:p w14:paraId="2E0A6909" w14:textId="3CF74448" w:rsidR="00BC6F87" w:rsidRPr="008606E3" w:rsidRDefault="00BC6F87" w:rsidP="00224D8B">
            <w:pPr>
              <w:pStyle w:val="ListParagraph"/>
              <w:numPr>
                <w:ilvl w:val="1"/>
                <w:numId w:val="10"/>
              </w:numPr>
              <w:autoSpaceDE w:val="0"/>
              <w:autoSpaceDN w:val="0"/>
              <w:contextualSpacing w:val="0"/>
              <w:jc w:val="both"/>
              <w:rPr>
                <w:color w:val="000000"/>
                <w:sz w:val="20"/>
                <w:szCs w:val="20"/>
                <w:highlight w:val="yellow"/>
              </w:rPr>
            </w:pPr>
            <w:r w:rsidRPr="004133B6">
              <w:rPr>
                <w:color w:val="000000"/>
                <w:sz w:val="20"/>
                <w:szCs w:val="20"/>
                <w:highlight w:val="yellow"/>
              </w:rPr>
              <w:t>Including study potential solution(s) if the impact is not negligible (</w:t>
            </w:r>
            <w:proofErr w:type="gramStart"/>
            <w:r w:rsidRPr="004133B6">
              <w:rPr>
                <w:color w:val="000000"/>
                <w:sz w:val="20"/>
                <w:szCs w:val="20"/>
                <w:highlight w:val="yellow"/>
              </w:rPr>
              <w:t>e.g.</w:t>
            </w:r>
            <w:proofErr w:type="gramEnd"/>
            <w:r w:rsidRPr="004133B6">
              <w:rPr>
                <w:color w:val="000000"/>
                <w:sz w:val="20"/>
                <w:szCs w:val="20"/>
                <w:highlight w:val="yellow"/>
              </w:rPr>
              <w:t xml:space="preserve"> threshold based, raising priority, minimum time gap, pattern based, a priori SCI reserving initial transmissions, resource pool partitioning, and etc.).</w:t>
            </w:r>
          </w:p>
          <w:tbl>
            <w:tblPr>
              <w:tblW w:w="5000" w:type="pct"/>
              <w:tblCellMar>
                <w:left w:w="0" w:type="dxa"/>
                <w:right w:w="0" w:type="dxa"/>
              </w:tblCellMar>
              <w:tblLook w:val="04A0" w:firstRow="1" w:lastRow="0" w:firstColumn="1" w:lastColumn="0" w:noHBand="0" w:noVBand="1"/>
            </w:tblPr>
            <w:tblGrid>
              <w:gridCol w:w="8800"/>
            </w:tblGrid>
            <w:tr w:rsidR="00FC6467" w:rsidRPr="00FD122E" w14:paraId="0A2E48A3" w14:textId="77777777" w:rsidTr="007D5A39">
              <w:tc>
                <w:tcPr>
                  <w:tcW w:w="0" w:type="auto"/>
                  <w:tcMar>
                    <w:top w:w="15" w:type="dxa"/>
                    <w:left w:w="15" w:type="dxa"/>
                    <w:bottom w:w="15" w:type="dxa"/>
                    <w:right w:w="15" w:type="dxa"/>
                  </w:tcMar>
                  <w:vAlign w:val="center"/>
                  <w:hideMark/>
                </w:tcPr>
                <w:p w14:paraId="606C4EAA" w14:textId="77777777" w:rsidR="00FC6467" w:rsidRPr="00FD122E" w:rsidRDefault="00FC6467" w:rsidP="00FC6467">
                  <w:pPr>
                    <w:jc w:val="both"/>
                    <w:rPr>
                      <w:rFonts w:eastAsia="Malgun Gothic"/>
                      <w:b/>
                      <w:bCs/>
                      <w:lang w:eastAsia="en-US"/>
                    </w:rPr>
                  </w:pPr>
                  <w:r w:rsidRPr="00FD122E">
                    <w:rPr>
                      <w:rFonts w:ascii="Times" w:eastAsia="Batang" w:hAnsi="Times"/>
                      <w:b/>
                      <w:bCs/>
                      <w:szCs w:val="24"/>
                      <w:lang w:eastAsia="en-US"/>
                    </w:rPr>
                    <w:t>Conclusion</w:t>
                  </w:r>
                </w:p>
                <w:p w14:paraId="3612CC24" w14:textId="77777777" w:rsidR="00FC6467" w:rsidRPr="00FD122E" w:rsidRDefault="00FC6467" w:rsidP="00FC6467">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6A79EDD1" w14:textId="10780197" w:rsidR="00FC6467" w:rsidRPr="00985D56" w:rsidRDefault="00FC6467" w:rsidP="00224D8B">
            <w:pPr>
              <w:numPr>
                <w:ilvl w:val="0"/>
                <w:numId w:val="28"/>
              </w:numPr>
              <w:overflowPunct/>
              <w:autoSpaceDE/>
              <w:autoSpaceDN/>
              <w:adjustRightInd/>
              <w:spacing w:after="0"/>
              <w:jc w:val="both"/>
              <w:textAlignment w:val="auto"/>
              <w:rPr>
                <w:highlight w:val="yellow"/>
                <w:lang w:eastAsia="en-US"/>
              </w:rPr>
            </w:pPr>
            <w:r w:rsidRPr="00FC6467">
              <w:rPr>
                <w:rFonts w:ascii="Times" w:hAnsi="Times"/>
                <w:szCs w:val="24"/>
                <w:highlight w:val="yellow"/>
                <w:lang w:eastAsia="en-US"/>
              </w:rPr>
              <w:t>This does not restrict the triggering of re-evaluation and pre-emption checking due to inter-UE coordination message in scheme 2 (if agreed).</w:t>
            </w:r>
          </w:p>
        </w:tc>
      </w:tr>
    </w:tbl>
    <w:p w14:paraId="2933BDC6" w14:textId="29B9D502" w:rsidR="00BC6F87" w:rsidRDefault="00BC6F87" w:rsidP="00224D8B"/>
    <w:p w14:paraId="6067D6E8" w14:textId="1E5EEE82" w:rsidR="00224D8B" w:rsidRDefault="004133B6" w:rsidP="004133B6">
      <w:pPr>
        <w:jc w:val="both"/>
        <w:rPr>
          <w:lang w:val="en-US"/>
        </w:rPr>
      </w:pPr>
      <w:r>
        <w:t xml:space="preserve">Following the FFS included in the above agreement, we propose to study this issue and the potential relationship </w:t>
      </w:r>
      <w:r w:rsidRPr="00CE0570">
        <w:t xml:space="preserve">between power saving operations and the inter-UE coordination mechanism during this meeting. </w:t>
      </w:r>
      <w:r w:rsidR="00C86EA1">
        <w:rPr>
          <w:lang w:val="en-US"/>
        </w:rPr>
        <w:t>T</w:t>
      </w:r>
      <w:r w:rsidR="00224D8B" w:rsidRPr="00CE0570">
        <w:rPr>
          <w:lang w:val="en-US"/>
        </w:rPr>
        <w:t>he use</w:t>
      </w:r>
      <w:r w:rsidR="00224D8B">
        <w:rPr>
          <w:lang w:val="en-US"/>
        </w:rPr>
        <w:t xml:space="preserve"> of inter-UE coordination (Scheme 2) is particularly beneficial when </w:t>
      </w:r>
      <w:r w:rsidR="002C0B22">
        <w:t xml:space="preserve">power saving UEs, i.e., either performing </w:t>
      </w:r>
      <w:r w:rsidR="00224D8B">
        <w:rPr>
          <w:lang w:val="en-US"/>
        </w:rPr>
        <w:t>partial sensing</w:t>
      </w:r>
      <w:r w:rsidR="002C0B22">
        <w:t xml:space="preserve"> or random resource operation,</w:t>
      </w:r>
      <w:r w:rsidR="00224D8B">
        <w:rPr>
          <w:lang w:val="en-US"/>
        </w:rPr>
        <w:t xml:space="preserve"> are in the scenario. Therefore, we propose that the specification supports that power saving UEs perform inter-UE coordination.</w:t>
      </w:r>
    </w:p>
    <w:p w14:paraId="4D7ED53E" w14:textId="39EA6C8E" w:rsidR="00224D8B" w:rsidRDefault="00224D8B" w:rsidP="00224D8B">
      <w:pPr>
        <w:pStyle w:val="Observation"/>
        <w:ind w:left="1701" w:hanging="1701"/>
        <w:rPr>
          <w:lang w:val="en-US"/>
        </w:rPr>
      </w:pPr>
      <w:bookmarkStart w:id="48" w:name="_Toc101793236"/>
      <w:r>
        <w:rPr>
          <w:lang w:val="en-US"/>
        </w:rPr>
        <w:t>Inter-UE coordination (Scheme 2) improves the performance of all UEs even if only a few of them do full sensing</w:t>
      </w:r>
      <w:r w:rsidR="00586139">
        <w:t>.</w:t>
      </w:r>
      <w:bookmarkEnd w:id="48"/>
    </w:p>
    <w:p w14:paraId="5F9A0D80" w14:textId="5817D937" w:rsidR="00224D8B" w:rsidRDefault="00224D8B" w:rsidP="00224D8B">
      <w:pPr>
        <w:pStyle w:val="Proposal"/>
        <w:rPr>
          <w:lang w:val="en-US"/>
        </w:rPr>
      </w:pPr>
      <w:bookmarkStart w:id="49" w:name="_Toc101793223"/>
      <w:r>
        <w:rPr>
          <w:lang w:val="en-US"/>
        </w:rPr>
        <w:t>The specification supports that power saving UEs perform inter-UE coordination</w:t>
      </w:r>
      <w:r w:rsidR="002C0B22">
        <w:t xml:space="preserve"> Scheme 2</w:t>
      </w:r>
      <w:r>
        <w:rPr>
          <w:lang w:val="en-US"/>
        </w:rPr>
        <w:t>.</w:t>
      </w:r>
      <w:bookmarkEnd w:id="49"/>
    </w:p>
    <w:p w14:paraId="3F25C885" w14:textId="3A20E59A" w:rsidR="00224D8B" w:rsidRPr="002C0B22" w:rsidRDefault="00224D8B" w:rsidP="00285963">
      <w:pPr>
        <w:jc w:val="both"/>
      </w:pPr>
      <w:r>
        <w:rPr>
          <w:lang w:val="en-US"/>
        </w:rPr>
        <w:t>The key consideration is that sensing UEs can detect future collisions that are caused by UEs performing partial sensing or using random resource selection. For inter-UE coordination to be able to prevent such collisions, it is necessary to provide sufficient separation between transmissions by UEs performing limited/no sensing.</w:t>
      </w:r>
      <w:r w:rsidR="002C0B22">
        <w:t xml:space="preserve"> One example of the procedure with and without sufficient separation is given in the following figure:</w:t>
      </w:r>
    </w:p>
    <w:p w14:paraId="71842EB9" w14:textId="4F2F2739" w:rsidR="00CD7862" w:rsidRDefault="002C4AAF" w:rsidP="00CD7862">
      <w:pPr>
        <w:keepNext/>
        <w:jc w:val="center"/>
      </w:pPr>
      <w:r>
        <w:rPr>
          <w:noProof/>
        </w:rPr>
        <w:drawing>
          <wp:inline distT="0" distB="0" distL="0" distR="0" wp14:anchorId="3E72250D" wp14:editId="58318B54">
            <wp:extent cx="4091481" cy="4341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8352" cy="4348427"/>
                    </a:xfrm>
                    <a:prstGeom prst="rect">
                      <a:avLst/>
                    </a:prstGeom>
                    <a:noFill/>
                  </pic:spPr>
                </pic:pic>
              </a:graphicData>
            </a:graphic>
          </wp:inline>
        </w:drawing>
      </w:r>
    </w:p>
    <w:p w14:paraId="0064A3FE" w14:textId="54B0F8DC" w:rsidR="002C0482" w:rsidRPr="002C0B22" w:rsidRDefault="00CD7862" w:rsidP="00CD7862">
      <w:pPr>
        <w:pStyle w:val="Caption"/>
        <w:jc w:val="center"/>
        <w:rPr>
          <w:b/>
          <w:i w:val="0"/>
          <w:color w:val="auto"/>
        </w:rPr>
      </w:pPr>
      <w:r w:rsidRPr="00CD7862">
        <w:rPr>
          <w:b/>
          <w:bCs/>
          <w:i w:val="0"/>
          <w:iCs w:val="0"/>
          <w:color w:val="auto"/>
        </w:rPr>
        <w:t xml:space="preserve">Figure </w:t>
      </w:r>
      <w:r w:rsidR="00843E83">
        <w:rPr>
          <w:b/>
          <w:bCs/>
          <w:i w:val="0"/>
          <w:iCs w:val="0"/>
          <w:color w:val="auto"/>
        </w:rPr>
        <w:t>3</w:t>
      </w:r>
      <w:r w:rsidRPr="00CD7862">
        <w:rPr>
          <w:b/>
          <w:bCs/>
          <w:i w:val="0"/>
          <w:iCs w:val="0"/>
          <w:color w:val="auto"/>
        </w:rPr>
        <w:t xml:space="preserve">: (above) </w:t>
      </w:r>
      <w:r w:rsidR="007A3DD2" w:rsidRPr="00CD7862">
        <w:rPr>
          <w:b/>
          <w:bCs/>
          <w:i w:val="0"/>
          <w:iCs w:val="0"/>
          <w:color w:val="auto"/>
        </w:rPr>
        <w:t>Unsuccessful</w:t>
      </w:r>
      <w:r w:rsidRPr="00CD7862">
        <w:rPr>
          <w:b/>
          <w:bCs/>
          <w:i w:val="0"/>
          <w:iCs w:val="0"/>
          <w:color w:val="auto"/>
        </w:rPr>
        <w:t xml:space="preserve"> Inter-UE coordination procedure when a minimum distance/gap is not ensured for non-sensing UEs. (below) </w:t>
      </w:r>
      <w:r w:rsidRPr="00CD7862">
        <w:rPr>
          <w:b/>
          <w:bCs/>
          <w:i w:val="0"/>
          <w:iCs w:val="0"/>
          <w:noProof/>
          <w:color w:val="auto"/>
        </w:rPr>
        <w:t>Succesful Inter-UE coordination procedure when a minimum distance/gap is ensured for non-sensing UEs</w:t>
      </w:r>
      <w:r w:rsidR="002C0B22">
        <w:rPr>
          <w:b/>
          <w:i w:val="0"/>
          <w:color w:val="auto"/>
        </w:rPr>
        <w:t>.</w:t>
      </w:r>
    </w:p>
    <w:p w14:paraId="39775AF1" w14:textId="3AF0A9F3" w:rsidR="00224D8B" w:rsidRPr="004133B6" w:rsidRDefault="00CD7862" w:rsidP="00224D8B">
      <w:pPr>
        <w:jc w:val="both"/>
      </w:pPr>
      <w:r>
        <w:t xml:space="preserve">For </w:t>
      </w:r>
      <w:r w:rsidR="002C0B22">
        <w:t>instance,</w:t>
      </w:r>
      <w:r>
        <w:t xml:space="preserve"> in Figure 1, the </w:t>
      </w:r>
      <w:r w:rsidR="002C0B22">
        <w:t>example</w:t>
      </w:r>
      <w:r>
        <w:t xml:space="preserve"> above shows that due to not ensuring a minimum gap between consecutive resources for a</w:t>
      </w:r>
      <w:r w:rsidR="003363FB">
        <w:t xml:space="preserve"> power saving</w:t>
      </w:r>
      <w:r>
        <w:t xml:space="preserve"> UE</w:t>
      </w:r>
      <w:r w:rsidR="003363FB">
        <w:t>, i.e.,</w:t>
      </w:r>
      <w:r w:rsidR="004133B6">
        <w:t xml:space="preserve"> performing random resource selection</w:t>
      </w:r>
      <w:r w:rsidR="003363FB">
        <w:t xml:space="preserve"> or partial sensing</w:t>
      </w:r>
      <w:r>
        <w:t>,</w:t>
      </w:r>
      <w:r w:rsidR="004133B6">
        <w:t xml:space="preserve"> </w:t>
      </w:r>
      <w:r>
        <w:t xml:space="preserve">even if a procedure such as inter-UE coordination can detect the collision, there </w:t>
      </w:r>
      <w:r w:rsidR="00676711">
        <w:t>is no</w:t>
      </w:r>
      <w:r w:rsidR="002C0B22">
        <w:t>t enough</w:t>
      </w:r>
      <w:r w:rsidR="00676711">
        <w:t xml:space="preserve"> time for the IUC message to arrive prior to the collision. On the other hand, in the </w:t>
      </w:r>
      <w:r w:rsidR="002C0B22">
        <w:t>example</w:t>
      </w:r>
      <w:r w:rsidR="00676711">
        <w:t xml:space="preserve"> below, since a minimum time gap is ensured, the sensing UE can receive the inter-UE coordination and perform re-selection avoiding the collision</w:t>
      </w:r>
      <w:r w:rsidR="002C0B22">
        <w:t xml:space="preserve"> successfully</w:t>
      </w:r>
      <w:r w:rsidR="00676711">
        <w:t xml:space="preserve">. </w:t>
      </w:r>
    </w:p>
    <w:p w14:paraId="32E8B4EE" w14:textId="53381C96" w:rsidR="00224D8B" w:rsidRDefault="00224D8B" w:rsidP="00224D8B">
      <w:pPr>
        <w:pStyle w:val="Observation"/>
        <w:ind w:left="1701" w:hanging="1701"/>
        <w:jc w:val="both"/>
        <w:rPr>
          <w:lang w:val="en-US"/>
        </w:rPr>
      </w:pPr>
      <w:bookmarkStart w:id="50" w:name="_Toc83995715"/>
      <w:bookmarkStart w:id="51" w:name="_Toc101793237"/>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50"/>
      <w:bookmarkEnd w:id="51"/>
    </w:p>
    <w:p w14:paraId="53856CE1" w14:textId="3B5EE494" w:rsidR="00224D8B" w:rsidRDefault="00063DA8" w:rsidP="00224D8B">
      <w:pPr>
        <w:pStyle w:val="Proposal"/>
        <w:rPr>
          <w:lang w:val="en-US"/>
        </w:rPr>
      </w:pPr>
      <w:bookmarkStart w:id="52" w:name="_Hlk86675269"/>
      <w:bookmarkStart w:id="53" w:name="_Toc101793224"/>
      <w:r>
        <w:rPr>
          <w:lang w:val="en-US"/>
        </w:rPr>
        <w:t>In a pool were inter-UE coordination Scheme 2 is enabled, c</w:t>
      </w:r>
      <w:r w:rsidR="00224D8B" w:rsidRPr="00224D8B">
        <w:rPr>
          <w:lang w:val="en-US"/>
        </w:rPr>
        <w:t xml:space="preserve">onsecutive transmissions by UEs performing random resource selection or partial sensing are space by a minimum number </w:t>
      </w:r>
      <w:proofErr w:type="spellStart"/>
      <w:r w:rsidR="00224D8B">
        <w:rPr>
          <w:lang w:val="en-US"/>
        </w:rPr>
        <w:t>N</w:t>
      </w:r>
      <w:r w:rsidR="00224D8B" w:rsidRPr="00224D8B">
        <w:rPr>
          <w:vertAlign w:val="subscript"/>
          <w:lang w:val="en-US"/>
        </w:rPr>
        <w:t>min</w:t>
      </w:r>
      <w:proofErr w:type="spellEnd"/>
      <w:r w:rsidR="00224D8B">
        <w:rPr>
          <w:lang w:val="en-US"/>
        </w:rPr>
        <w:t xml:space="preserve"> </w:t>
      </w:r>
      <w:r w:rsidR="00224D8B" w:rsidRPr="00224D8B">
        <w:rPr>
          <w:lang w:val="en-US"/>
        </w:rPr>
        <w:t>of</w:t>
      </w:r>
      <w:r w:rsidR="00224D8B">
        <w:rPr>
          <w:lang w:val="en-US"/>
        </w:rPr>
        <w:t xml:space="preserve"> slots</w:t>
      </w:r>
      <w:bookmarkEnd w:id="53"/>
    </w:p>
    <w:p w14:paraId="6E7A0E89" w14:textId="06E27F85" w:rsidR="00224D8B" w:rsidRDefault="00224D8B" w:rsidP="00224D8B">
      <w:pPr>
        <w:pStyle w:val="Proposal"/>
        <w:numPr>
          <w:ilvl w:val="0"/>
          <w:numId w:val="25"/>
        </w:numPr>
        <w:rPr>
          <w:lang w:val="en-US"/>
        </w:rPr>
      </w:pPr>
      <w:bookmarkStart w:id="54" w:name="_Toc101793225"/>
      <w:proofErr w:type="spellStart"/>
      <w:r>
        <w:rPr>
          <w:lang w:val="en-US"/>
        </w:rPr>
        <w:t>N</w:t>
      </w:r>
      <w:r w:rsidRPr="00224D8B">
        <w:rPr>
          <w:vertAlign w:val="subscript"/>
          <w:lang w:val="en-US"/>
        </w:rPr>
        <w:t>min</w:t>
      </w:r>
      <w:proofErr w:type="spellEnd"/>
      <w:r w:rsidRPr="00224D8B">
        <w:rPr>
          <w:lang w:val="en-US"/>
        </w:rPr>
        <w:t xml:space="preserve"> is </w:t>
      </w:r>
      <w:r>
        <w:rPr>
          <w:lang w:val="en-US"/>
        </w:rPr>
        <w:t>the smallest number of slots that allows for using inter-UE coordination in the pool</w:t>
      </w:r>
      <w:r w:rsidR="00063DA8">
        <w:rPr>
          <w:lang w:val="en-US"/>
        </w:rPr>
        <w:t xml:space="preserve"> (e.g., to account for transmission and processing times).</w:t>
      </w:r>
      <w:bookmarkEnd w:id="54"/>
    </w:p>
    <w:p w14:paraId="07B43C8A" w14:textId="54C9CC85" w:rsidR="00224D8B" w:rsidRDefault="00224D8B" w:rsidP="00224D8B">
      <w:pPr>
        <w:pStyle w:val="Proposal"/>
        <w:numPr>
          <w:ilvl w:val="0"/>
          <w:numId w:val="25"/>
        </w:numPr>
        <w:rPr>
          <w:lang w:val="en-US"/>
        </w:rPr>
      </w:pPr>
      <w:bookmarkStart w:id="55" w:name="_Toc101793226"/>
      <w:r>
        <w:rPr>
          <w:lang w:val="en-US"/>
        </w:rPr>
        <w:t>Applicability is subject to having sufficient PDB.</w:t>
      </w:r>
      <w:bookmarkEnd w:id="55"/>
    </w:p>
    <w:p w14:paraId="5CB7E3B4" w14:textId="5CF61087" w:rsidR="002C0B22" w:rsidRDefault="002C0B22" w:rsidP="00B41A28">
      <w:pPr>
        <w:jc w:val="both"/>
      </w:pPr>
      <w:r>
        <w:t>In our view, having a minimum gap between consecutive resources</w:t>
      </w:r>
      <w:r w:rsidR="00B41A28">
        <w:t xml:space="preserve"> both for HARQ-based and blind retransmissions for power saving UEs is a simple and unified way to enhance the performance in scenarios for shared resource pools when inter-UE coordination is enabled or disabled in the resource pool. </w:t>
      </w:r>
    </w:p>
    <w:p w14:paraId="10CB49F0" w14:textId="53892418" w:rsidR="007870B7" w:rsidRDefault="00B41A28" w:rsidP="007870B7">
      <w:pPr>
        <w:pStyle w:val="Observation"/>
        <w:ind w:left="1701" w:hanging="1701"/>
        <w:jc w:val="both"/>
        <w:rPr>
          <w:lang w:val="en-US"/>
        </w:rPr>
      </w:pPr>
      <w:bookmarkStart w:id="56" w:name="_Toc101793238"/>
      <w:r w:rsidRPr="00B41A28">
        <w:rPr>
          <w:lang w:val="en-US"/>
        </w:rPr>
        <w:t>Mandating a minimum gap between consecutive resources for power saving UEs is a unified procedure that improves the performance for shared resource pools with and without inter-UE coordination enabled.</w:t>
      </w:r>
      <w:bookmarkEnd w:id="56"/>
    </w:p>
    <w:p w14:paraId="2B3B42D4" w14:textId="6F860A89" w:rsidR="00EE2373" w:rsidRPr="009E48FB" w:rsidRDefault="006B47BA" w:rsidP="006B47BA">
      <w:pPr>
        <w:pStyle w:val="Heading2"/>
        <w:rPr>
          <w:rFonts w:cs="Arial"/>
        </w:rPr>
      </w:pPr>
      <w:r>
        <w:rPr>
          <w:rFonts w:cs="Arial"/>
        </w:rPr>
        <w:t>3</w:t>
      </w:r>
      <w:r w:rsidR="009E48FB" w:rsidRPr="009E48FB">
        <w:rPr>
          <w:rFonts w:cs="Arial"/>
        </w:rPr>
        <w:t>.3</w:t>
      </w:r>
      <w:r w:rsidR="00EE2373" w:rsidRPr="009E48FB">
        <w:rPr>
          <w:rFonts w:cs="Arial"/>
        </w:rPr>
        <w:tab/>
        <w:t>Text proposals related to minimum gap between resources when performing random resource selection mechanism</w:t>
      </w:r>
    </w:p>
    <w:p w14:paraId="36378D11" w14:textId="7FDFFA58" w:rsidR="00EE2373" w:rsidRDefault="00EE2373" w:rsidP="00EE2373">
      <w:pPr>
        <w:rPr>
          <w:lang w:val="en-US"/>
        </w:rPr>
      </w:pPr>
      <w:r>
        <w:rPr>
          <w:lang w:val="en-US"/>
        </w:rPr>
        <w:t>In the current specification TS38.214 there is no constraint regarding the resources which can be reported to higher layers when performing random resource selection by the UE as shown in the following text:</w:t>
      </w:r>
    </w:p>
    <w:tbl>
      <w:tblPr>
        <w:tblStyle w:val="TableGrid"/>
        <w:tblW w:w="0" w:type="auto"/>
        <w:tblLook w:val="04A0" w:firstRow="1" w:lastRow="0" w:firstColumn="1" w:lastColumn="0" w:noHBand="0" w:noVBand="1"/>
      </w:tblPr>
      <w:tblGrid>
        <w:gridCol w:w="9016"/>
      </w:tblGrid>
      <w:tr w:rsidR="00EE2373" w14:paraId="702570F9" w14:textId="77777777" w:rsidTr="00EE2373">
        <w:tc>
          <w:tcPr>
            <w:tcW w:w="9016" w:type="dxa"/>
          </w:tcPr>
          <w:p w14:paraId="599F2828" w14:textId="77777777" w:rsidR="00EE2373" w:rsidRPr="00EE2373" w:rsidRDefault="00EE2373" w:rsidP="00EE2373">
            <w:pPr>
              <w:keepNext/>
              <w:keepLines/>
              <w:overflowPunct/>
              <w:autoSpaceDE/>
              <w:autoSpaceDN/>
              <w:adjustRightInd/>
              <w:spacing w:before="120"/>
              <w:ind w:left="1134" w:hanging="1134"/>
              <w:textAlignment w:val="auto"/>
              <w:outlineLvl w:val="2"/>
              <w:rPr>
                <w:rFonts w:ascii="Arial" w:eastAsia="SimSun" w:hAnsi="Arial"/>
                <w:color w:val="000000"/>
                <w:sz w:val="24"/>
                <w:szCs w:val="18"/>
                <w:lang w:val="x-none" w:eastAsia="en-US"/>
              </w:rPr>
            </w:pPr>
            <w:r w:rsidRPr="00EE2373">
              <w:rPr>
                <w:rFonts w:ascii="Arial" w:eastAsia="SimSun" w:hAnsi="Arial"/>
                <w:color w:val="000000"/>
                <w:sz w:val="24"/>
                <w:szCs w:val="18"/>
                <w:lang w:val="x-none" w:eastAsia="en-US"/>
              </w:rPr>
              <w:t>8.1.4</w:t>
            </w:r>
            <w:r w:rsidRPr="00EE2373">
              <w:rPr>
                <w:rFonts w:ascii="Arial" w:eastAsia="SimSun" w:hAnsi="Arial"/>
                <w:color w:val="000000"/>
                <w:sz w:val="24"/>
                <w:szCs w:val="18"/>
                <w:lang w:val="x-none" w:eastAsia="en-US"/>
              </w:rPr>
              <w:tab/>
              <w:t>UE procedure for determining the subset of resources to be reported to higher layers in PSSCH resource selection in sidelink resource allocation mode 2</w:t>
            </w:r>
          </w:p>
          <w:p w14:paraId="709C7E85" w14:textId="3B081360" w:rsidR="00EE2373" w:rsidRPr="00EE2373" w:rsidRDefault="00EE2373" w:rsidP="00EE2373">
            <w:pPr>
              <w:pStyle w:val="B1"/>
              <w:jc w:val="center"/>
              <w:rPr>
                <w:sz w:val="18"/>
                <w:szCs w:val="18"/>
              </w:rPr>
            </w:pPr>
            <w:r w:rsidRPr="00EE2373">
              <w:rPr>
                <w:b/>
                <w:color w:val="FF0000"/>
                <w:sz w:val="18"/>
                <w:szCs w:val="18"/>
                <w:lang w:val="en-US"/>
              </w:rPr>
              <w:t>&lt;Unchanged parts omitted&gt;</w:t>
            </w:r>
          </w:p>
          <w:p w14:paraId="676BF724" w14:textId="2E899EC4" w:rsidR="00EE2373" w:rsidRPr="00EE2373" w:rsidRDefault="00EE2373" w:rsidP="00EE2373">
            <w:pPr>
              <w:pStyle w:val="B1"/>
              <w:rPr>
                <w:rFonts w:eastAsia="Malgun Gothic"/>
                <w:sz w:val="18"/>
                <w:szCs w:val="18"/>
                <w:lang w:eastAsia="ko-KR"/>
              </w:rPr>
            </w:pPr>
            <w:r w:rsidRPr="00EE2373">
              <w:rPr>
                <w:rFonts w:eastAsia="Malgun Gothic"/>
                <w:sz w:val="18"/>
                <w:szCs w:val="18"/>
                <w:lang w:val="en-US" w:eastAsia="ko-KR"/>
              </w:rPr>
              <w:t>6</w:t>
            </w:r>
            <w:r w:rsidRPr="00EE2373">
              <w:rPr>
                <w:rFonts w:eastAsia="Malgun Gothic"/>
                <w:sz w:val="18"/>
                <w:szCs w:val="18"/>
                <w:lang w:eastAsia="ko-KR"/>
              </w:rPr>
              <w:t>)</w:t>
            </w:r>
            <w:r w:rsidRPr="00EE2373">
              <w:rPr>
                <w:rFonts w:eastAsia="Malgun Gothic"/>
                <w:sz w:val="18"/>
                <w:szCs w:val="18"/>
                <w:lang w:eastAsia="ko-KR"/>
              </w:rPr>
              <w:tab/>
            </w:r>
            <w:r w:rsidRPr="00EE2373">
              <w:rPr>
                <w:rFonts w:eastAsia="Malgun Gothic" w:hint="eastAsia"/>
                <w:sz w:val="18"/>
                <w:szCs w:val="18"/>
                <w:lang w:eastAsia="ko-KR"/>
              </w:rPr>
              <w:t xml:space="preserve">The UE shall exclude any candidate single-slot resource </w:t>
            </w:r>
            <m:oMath>
              <m:sSub>
                <m:sSubPr>
                  <m:ctrlPr>
                    <w:rPr>
                      <w:rFonts w:ascii="Cambria Math" w:hAnsi="Cambria Math"/>
                      <w:i/>
                      <w:sz w:val="18"/>
                      <w:szCs w:val="18"/>
                      <w:lang w:eastAsia="en-GB"/>
                    </w:rPr>
                  </m:ctrlPr>
                </m:sSubPr>
                <m:e>
                  <m:r>
                    <w:rPr>
                      <w:rFonts w:ascii="Cambria Math" w:hAnsi="Cambria Math"/>
                      <w:sz w:val="18"/>
                      <w:szCs w:val="18"/>
                      <w:lang w:eastAsia="en-GB"/>
                    </w:rPr>
                    <m:t>R</m:t>
                  </m:r>
                </m:e>
                <m:sub>
                  <m:r>
                    <m:rPr>
                      <m:nor/>
                    </m:rPr>
                    <w:rPr>
                      <w:rFonts w:ascii="Cambria Math" w:hAnsi="Cambria Math"/>
                      <w:sz w:val="18"/>
                      <w:szCs w:val="18"/>
                      <w:lang w:eastAsia="en-GB"/>
                    </w:rPr>
                    <m:t>x,y</m:t>
                  </m:r>
                  <m:ctrlPr>
                    <w:rPr>
                      <w:rFonts w:ascii="Cambria Math" w:hAnsi="Cambria Math"/>
                      <w:sz w:val="18"/>
                      <w:szCs w:val="18"/>
                      <w:lang w:eastAsia="en-GB"/>
                    </w:rPr>
                  </m:ctrlPr>
                </m:sub>
              </m:sSub>
            </m:oMath>
            <w:r w:rsidRPr="00EE2373">
              <w:rPr>
                <w:rFonts w:eastAsia="Malgun Gothic" w:hint="eastAsia"/>
                <w:sz w:val="18"/>
                <w:szCs w:val="18"/>
                <w:lang w:eastAsia="ko-KR"/>
              </w:rPr>
              <w:t xml:space="preserve"> from the set </w:t>
            </w:r>
            <m:oMath>
              <m:sSub>
                <m:sSubPr>
                  <m:ctrlPr>
                    <w:rPr>
                      <w:rFonts w:ascii="Cambria Math" w:hAnsi="Cambria Math"/>
                      <w:i/>
                      <w:sz w:val="18"/>
                      <w:szCs w:val="18"/>
                      <w:lang w:eastAsia="en-GB"/>
                    </w:rPr>
                  </m:ctrlPr>
                </m:sSubPr>
                <m:e>
                  <m:r>
                    <w:rPr>
                      <w:rFonts w:ascii="Cambria Math"/>
                      <w:sz w:val="18"/>
                      <w:szCs w:val="18"/>
                      <w:lang w:eastAsia="en-GB"/>
                    </w:rPr>
                    <m:t>S</m:t>
                  </m:r>
                </m:e>
                <m:sub>
                  <m:r>
                    <w:rPr>
                      <w:rFonts w:ascii="Cambria Math"/>
                      <w:sz w:val="18"/>
                      <w:szCs w:val="18"/>
                      <w:lang w:eastAsia="en-GB"/>
                    </w:rPr>
                    <m:t>A</m:t>
                  </m:r>
                </m:sub>
              </m:sSub>
            </m:oMath>
            <w:r w:rsidRPr="00EE2373">
              <w:rPr>
                <w:rFonts w:eastAsia="Malgun Gothic" w:hint="eastAsia"/>
                <w:sz w:val="18"/>
                <w:szCs w:val="18"/>
                <w:lang w:eastAsia="ko-KR"/>
              </w:rPr>
              <w:t xml:space="preserve"> if it meets all the following conditions:</w:t>
            </w:r>
          </w:p>
          <w:p w14:paraId="33F5157E" w14:textId="77777777" w:rsidR="00EE2373" w:rsidRPr="00EE2373" w:rsidRDefault="00EE2373" w:rsidP="00EE2373">
            <w:pPr>
              <w:pStyle w:val="B2"/>
              <w:rPr>
                <w:rFonts w:eastAsia="Malgun Gothic"/>
                <w:sz w:val="18"/>
                <w:szCs w:val="18"/>
                <w:lang w:eastAsia="ko-KR"/>
              </w:rPr>
            </w:pPr>
            <w:r w:rsidRPr="00EE2373">
              <w:rPr>
                <w:rFonts w:eastAsia="Malgun Gothic"/>
                <w:sz w:val="18"/>
                <w:szCs w:val="18"/>
                <w:lang w:eastAsia="ko-KR"/>
              </w:rPr>
              <w:t>a)</w:t>
            </w:r>
            <w:r w:rsidRPr="00EE2373">
              <w:rPr>
                <w:rFonts w:eastAsia="Malgun Gothic"/>
                <w:sz w:val="18"/>
                <w:szCs w:val="18"/>
                <w:lang w:eastAsia="ko-KR"/>
              </w:rPr>
              <w:tab/>
            </w:r>
            <w:r w:rsidRPr="00EE2373">
              <w:rPr>
                <w:rFonts w:eastAsia="Malgun Gothic" w:hint="eastAsia"/>
                <w:sz w:val="18"/>
                <w:szCs w:val="18"/>
                <w:lang w:eastAsia="ko-KR"/>
              </w:rPr>
              <w:t xml:space="preserve">the UE receives an SCI format </w:t>
            </w:r>
            <w:r w:rsidRPr="00EE2373">
              <w:rPr>
                <w:rFonts w:eastAsia="Malgun Gothic"/>
                <w:sz w:val="18"/>
                <w:szCs w:val="18"/>
                <w:lang w:eastAsia="ko-KR"/>
              </w:rPr>
              <w:t>1-A</w:t>
            </w:r>
            <w:r w:rsidRPr="00EE2373">
              <w:rPr>
                <w:rFonts w:eastAsia="Malgun Gothic" w:hint="eastAsia"/>
                <w:sz w:val="18"/>
                <w:szCs w:val="18"/>
                <w:lang w:eastAsia="ko-KR"/>
              </w:rPr>
              <w:t xml:space="preserve"> in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sub>
                <m:sup>
                  <m:r>
                    <w:rPr>
                      <w:rFonts w:ascii="Cambria Math" w:eastAsia="Malgun Gothic" w:hAnsi="Cambria Math"/>
                      <w:sz w:val="18"/>
                      <w:szCs w:val="18"/>
                    </w:rPr>
                    <m:t>SL</m:t>
                  </m:r>
                </m:sup>
              </m:sSubSup>
            </m:oMath>
            <w:r w:rsidRPr="00EE2373">
              <w:rPr>
                <w:rFonts w:eastAsia="Malgun Gothic" w:hint="eastAsia"/>
                <w:sz w:val="18"/>
                <w:szCs w:val="18"/>
                <w:lang w:eastAsia="ko-KR"/>
              </w:rPr>
              <w:t xml:space="preserve">, and </w:t>
            </w:r>
            <w:r w:rsidRPr="00EE2373">
              <w:rPr>
                <w:rFonts w:eastAsia="Malgun Gothic"/>
                <w:sz w:val="18"/>
                <w:szCs w:val="18"/>
                <w:lang w:val="en-US" w:eastAsia="ko-KR"/>
              </w:rPr>
              <w:t>'</w:t>
            </w:r>
            <w:r w:rsidRPr="00EE2373">
              <w:rPr>
                <w:rFonts w:eastAsia="Malgun Gothic"/>
                <w:i/>
                <w:iCs/>
                <w:sz w:val="18"/>
                <w:szCs w:val="18"/>
                <w:lang w:eastAsia="ko-KR"/>
              </w:rPr>
              <w:t>Resource reservation period</w:t>
            </w:r>
            <w:r w:rsidRPr="00EE2373">
              <w:rPr>
                <w:rFonts w:eastAsia="Malgun Gothic"/>
                <w:i/>
                <w:iCs/>
                <w:sz w:val="18"/>
                <w:szCs w:val="18"/>
                <w:lang w:val="en-US" w:eastAsia="ko-KR"/>
              </w:rPr>
              <w:t>'</w:t>
            </w:r>
            <w:r w:rsidRPr="00EE2373">
              <w:rPr>
                <w:rFonts w:eastAsia="Malgun Gothic"/>
                <w:sz w:val="18"/>
                <w:szCs w:val="18"/>
                <w:lang w:eastAsia="ko-KR"/>
              </w:rPr>
              <w:t xml:space="preserve"> field, if present,</w:t>
            </w:r>
            <w:r w:rsidRPr="00EE2373">
              <w:rPr>
                <w:rFonts w:eastAsia="Malgun Gothic" w:hint="eastAsia"/>
                <w:sz w:val="18"/>
                <w:szCs w:val="18"/>
                <w:lang w:eastAsia="ko-KR"/>
              </w:rPr>
              <w:t xml:space="preserve"> and </w:t>
            </w:r>
            <w:r w:rsidRPr="00EE2373">
              <w:rPr>
                <w:rFonts w:eastAsia="Malgun Gothic"/>
                <w:sz w:val="18"/>
                <w:szCs w:val="18"/>
                <w:lang w:val="en-US" w:eastAsia="ko-KR"/>
              </w:rPr>
              <w:t>'</w:t>
            </w:r>
            <w:r w:rsidRPr="00EE2373">
              <w:rPr>
                <w:rFonts w:eastAsia="Malgun Gothic" w:hint="eastAsia"/>
                <w:i/>
                <w:iCs/>
                <w:sz w:val="18"/>
                <w:szCs w:val="18"/>
                <w:lang w:eastAsia="ko-KR"/>
              </w:rPr>
              <w:t>Priority</w:t>
            </w:r>
            <w:r w:rsidRPr="00EE2373">
              <w:rPr>
                <w:rFonts w:eastAsia="Malgun Gothic"/>
                <w:sz w:val="18"/>
                <w:szCs w:val="18"/>
                <w:lang w:val="en-US" w:eastAsia="ko-KR"/>
              </w:rPr>
              <w:t>'</w:t>
            </w:r>
            <w:r w:rsidRPr="00EE2373">
              <w:rPr>
                <w:rFonts w:eastAsia="Malgun Gothic" w:hint="eastAsia"/>
                <w:sz w:val="18"/>
                <w:szCs w:val="18"/>
                <w:lang w:eastAsia="ko-KR"/>
              </w:rPr>
              <w:t xml:space="preserve"> field</w:t>
            </w:r>
            <w:r w:rsidRPr="00EE2373">
              <w:rPr>
                <w:rFonts w:eastAsia="Malgun Gothic"/>
                <w:sz w:val="18"/>
                <w:szCs w:val="18"/>
                <w:lang w:eastAsia="ko-KR"/>
              </w:rPr>
              <w:t xml:space="preserve"> in the </w:t>
            </w:r>
            <w:r w:rsidRPr="00EE2373">
              <w:rPr>
                <w:rFonts w:eastAsia="Malgun Gothic" w:hint="eastAsia"/>
                <w:sz w:val="18"/>
                <w:szCs w:val="18"/>
                <w:lang w:eastAsia="ko-KR"/>
              </w:rPr>
              <w:t xml:space="preserve">received </w:t>
            </w:r>
            <w:r w:rsidRPr="00EE2373">
              <w:rPr>
                <w:rFonts w:eastAsia="Malgun Gothic"/>
                <w:sz w:val="18"/>
                <w:szCs w:val="18"/>
                <w:lang w:eastAsia="ko-KR"/>
              </w:rPr>
              <w:t xml:space="preserve">SCI format 1-A </w:t>
            </w:r>
            <w:r w:rsidRPr="00EE2373">
              <w:rPr>
                <w:rFonts w:eastAsia="Malgun Gothic" w:hint="eastAsia"/>
                <w:sz w:val="18"/>
                <w:szCs w:val="18"/>
                <w:lang w:eastAsia="ko-KR"/>
              </w:rPr>
              <w:t xml:space="preserve">indicate the values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m:rPr>
                      <m:nor/>
                    </m:rPr>
                    <w:rPr>
                      <w:rFonts w:ascii="Cambria Math" w:hAnsi="Cambria Math"/>
                      <w:sz w:val="18"/>
                      <w:szCs w:val="18"/>
                      <w:lang w:eastAsia="en-GB"/>
                    </w:rPr>
                    <m:t>rsvp_RX</m:t>
                  </m:r>
                  <m:ctrlPr>
                    <w:rPr>
                      <w:rFonts w:ascii="Cambria Math" w:hAnsi="Cambria Math"/>
                      <w:sz w:val="18"/>
                      <w:szCs w:val="18"/>
                      <w:lang w:eastAsia="en-GB"/>
                    </w:rPr>
                  </m:ctrlPr>
                </m:sub>
              </m:sSub>
            </m:oMath>
            <w:r w:rsidRPr="00EE2373">
              <w:rPr>
                <w:rFonts w:eastAsia="Malgun Gothic" w:hint="eastAsia"/>
                <w:sz w:val="18"/>
                <w:szCs w:val="18"/>
                <w:lang w:eastAsia="ko-KR"/>
              </w:rPr>
              <w:t xml:space="preserve"> and </w:t>
            </w:r>
            <m:oMath>
              <m:r>
                <w:rPr>
                  <w:rFonts w:ascii="Cambria Math"/>
                  <w:sz w:val="18"/>
                  <w:szCs w:val="18"/>
                  <w:lang w:eastAsia="en-GB"/>
                </w:rPr>
                <m:t>pri</m:t>
              </m:r>
              <m:sSub>
                <m:sSubPr>
                  <m:ctrlPr>
                    <w:rPr>
                      <w:rFonts w:ascii="Cambria Math" w:hAnsi="Cambria Math"/>
                      <w:i/>
                      <w:sz w:val="18"/>
                      <w:szCs w:val="18"/>
                      <w:lang w:eastAsia="en-GB"/>
                    </w:rPr>
                  </m:ctrlPr>
                </m:sSubPr>
                <m:e>
                  <m:r>
                    <w:rPr>
                      <w:rFonts w:ascii="Cambria Math"/>
                      <w:sz w:val="18"/>
                      <w:szCs w:val="18"/>
                      <w:lang w:eastAsia="en-GB"/>
                    </w:rPr>
                    <m:t>o</m:t>
                  </m:r>
                </m:e>
                <m:sub>
                  <m:r>
                    <w:rPr>
                      <w:rFonts w:ascii="Cambria Math"/>
                      <w:sz w:val="18"/>
                      <w:szCs w:val="18"/>
                      <w:lang w:eastAsia="en-GB"/>
                    </w:rPr>
                    <m:t>RX</m:t>
                  </m:r>
                </m:sub>
              </m:sSub>
            </m:oMath>
            <w:r w:rsidRPr="00EE2373">
              <w:rPr>
                <w:rFonts w:eastAsia="Malgun Gothic" w:hint="eastAsia"/>
                <w:sz w:val="18"/>
                <w:szCs w:val="18"/>
                <w:lang w:eastAsia="ko-KR"/>
              </w:rPr>
              <w:t xml:space="preserve">, respectively according to Clause </w:t>
            </w:r>
            <w:r w:rsidRPr="00EE2373">
              <w:rPr>
                <w:rFonts w:eastAsia="Malgun Gothic"/>
                <w:sz w:val="18"/>
                <w:szCs w:val="18"/>
                <w:lang w:val="en-US" w:eastAsia="ko-KR"/>
              </w:rPr>
              <w:t>16.4</w:t>
            </w:r>
            <w:r w:rsidRPr="00EE2373">
              <w:rPr>
                <w:rFonts w:eastAsia="Malgun Gothic"/>
                <w:sz w:val="18"/>
                <w:szCs w:val="18"/>
                <w:lang w:eastAsia="ko-KR"/>
              </w:rPr>
              <w:t xml:space="preserve"> in [6, TS 38.213];</w:t>
            </w:r>
          </w:p>
          <w:p w14:paraId="5C464E73" w14:textId="77777777" w:rsidR="00EE2373" w:rsidRPr="00EE2373" w:rsidRDefault="00EE2373" w:rsidP="00EE2373">
            <w:pPr>
              <w:pStyle w:val="B2"/>
              <w:rPr>
                <w:rFonts w:eastAsia="Malgun Gothic"/>
                <w:sz w:val="18"/>
                <w:szCs w:val="18"/>
                <w:lang w:eastAsia="ko-KR"/>
              </w:rPr>
            </w:pPr>
            <w:r w:rsidRPr="00EE2373">
              <w:rPr>
                <w:rFonts w:eastAsia="Malgun Gothic"/>
                <w:sz w:val="18"/>
                <w:szCs w:val="18"/>
                <w:lang w:eastAsia="ko-KR"/>
              </w:rPr>
              <w:t>b)</w:t>
            </w:r>
            <w:r w:rsidRPr="00EE2373">
              <w:rPr>
                <w:rFonts w:eastAsia="Malgun Gothic"/>
                <w:sz w:val="18"/>
                <w:szCs w:val="18"/>
                <w:lang w:eastAsia="ko-KR"/>
              </w:rPr>
              <w:tab/>
              <w:t xml:space="preserve">the RSRP measurement performed, according to clause 8.4.2.1 for the received SCI format 1-A, </w:t>
            </w:r>
            <w:r w:rsidRPr="00EE2373">
              <w:rPr>
                <w:rFonts w:eastAsia="Malgun Gothic" w:hint="eastAsia"/>
                <w:sz w:val="18"/>
                <w:szCs w:val="18"/>
                <w:lang w:eastAsia="ko-KR"/>
              </w:rPr>
              <w:t xml:space="preserve">is higher than </w:t>
            </w:r>
            <m:oMath>
              <m:r>
                <w:rPr>
                  <w:rFonts w:ascii="Cambria Math"/>
                  <w:sz w:val="18"/>
                  <w:szCs w:val="18"/>
                  <w:lang w:eastAsia="en-GB"/>
                </w:rPr>
                <m:t>T</m:t>
              </m:r>
              <m:r>
                <w:rPr>
                  <w:rFonts w:ascii="Cambria Math" w:hAnsi="Cambria Math"/>
                  <w:sz w:val="18"/>
                  <w:szCs w:val="18"/>
                  <w:lang w:eastAsia="en-GB"/>
                </w:rPr>
                <m:t>h</m:t>
              </m:r>
              <m:d>
                <m:dPr>
                  <m:ctrlPr>
                    <w:rPr>
                      <w:rFonts w:ascii="Cambria Math" w:hAnsi="Cambria Math"/>
                      <w:sz w:val="18"/>
                      <w:szCs w:val="18"/>
                      <w:lang w:eastAsia="en-GB"/>
                    </w:rPr>
                  </m:ctrlPr>
                </m:dPr>
                <m:e>
                  <m:r>
                    <w:rPr>
                      <w:rFonts w:ascii="Cambria Math"/>
                      <w:sz w:val="18"/>
                      <w:szCs w:val="18"/>
                      <w:lang w:eastAsia="en-GB"/>
                    </w:rPr>
                    <m:t>pri</m:t>
                  </m:r>
                  <m:sSub>
                    <m:sSubPr>
                      <m:ctrlPr>
                        <w:rPr>
                          <w:rFonts w:ascii="Cambria Math" w:hAnsi="Cambria Math"/>
                          <w:i/>
                          <w:sz w:val="18"/>
                          <w:szCs w:val="18"/>
                          <w:lang w:eastAsia="en-GB"/>
                        </w:rPr>
                      </m:ctrlPr>
                    </m:sSubPr>
                    <m:e>
                      <m:r>
                        <w:rPr>
                          <w:rFonts w:ascii="Cambria Math"/>
                          <w:sz w:val="18"/>
                          <w:szCs w:val="18"/>
                          <w:lang w:eastAsia="en-GB"/>
                        </w:rPr>
                        <m:t>o</m:t>
                      </m:r>
                    </m:e>
                    <m:sub>
                      <m:r>
                        <w:rPr>
                          <w:rFonts w:ascii="Cambria Math"/>
                          <w:sz w:val="18"/>
                          <w:szCs w:val="18"/>
                          <w:lang w:eastAsia="en-GB"/>
                        </w:rPr>
                        <m:t>RX</m:t>
                      </m:r>
                    </m:sub>
                  </m:sSub>
                  <m:r>
                    <w:rPr>
                      <w:rFonts w:ascii="Cambria Math" w:hAnsi="Cambria Math"/>
                      <w:sz w:val="18"/>
                      <w:szCs w:val="18"/>
                      <w:lang w:eastAsia="en-GB"/>
                    </w:rPr>
                    <m:t>,pri</m:t>
                  </m:r>
                  <m:sSub>
                    <m:sSubPr>
                      <m:ctrlPr>
                        <w:rPr>
                          <w:rFonts w:ascii="Cambria Math" w:hAnsi="Cambria Math"/>
                          <w:i/>
                          <w:sz w:val="18"/>
                          <w:szCs w:val="18"/>
                          <w:lang w:eastAsia="en-GB"/>
                        </w:rPr>
                      </m:ctrlPr>
                    </m:sSubPr>
                    <m:e>
                      <m:r>
                        <w:rPr>
                          <w:rFonts w:ascii="Cambria Math" w:hAnsi="Cambria Math"/>
                          <w:sz w:val="18"/>
                          <w:szCs w:val="18"/>
                          <w:lang w:eastAsia="en-GB"/>
                        </w:rPr>
                        <m:t>o</m:t>
                      </m:r>
                    </m:e>
                    <m:sub>
                      <m:r>
                        <w:rPr>
                          <w:rFonts w:ascii="Cambria Math" w:hAnsi="Cambria Math"/>
                          <w:sz w:val="18"/>
                          <w:szCs w:val="18"/>
                          <w:lang w:eastAsia="en-GB"/>
                        </w:rPr>
                        <m:t>TX</m:t>
                      </m:r>
                    </m:sub>
                  </m:sSub>
                  <m:ctrlPr>
                    <w:rPr>
                      <w:rFonts w:ascii="Cambria Math" w:hAnsi="Cambria Math"/>
                      <w:i/>
                      <w:sz w:val="18"/>
                      <w:szCs w:val="18"/>
                      <w:lang w:eastAsia="en-GB"/>
                    </w:rPr>
                  </m:ctrlPr>
                </m:e>
              </m:d>
              <m:r>
                <w:rPr>
                  <w:rFonts w:ascii="Cambria Math"/>
                  <w:sz w:val="18"/>
                  <w:szCs w:val="18"/>
                  <w:lang w:eastAsia="en-GB"/>
                </w:rPr>
                <m:t>;</m:t>
              </m:r>
            </m:oMath>
          </w:p>
          <w:p w14:paraId="103C7D27" w14:textId="77777777" w:rsidR="00EE2373" w:rsidRPr="00EE2373" w:rsidRDefault="00EE2373" w:rsidP="00EE2373">
            <w:pPr>
              <w:pStyle w:val="B2"/>
              <w:rPr>
                <w:rFonts w:eastAsia="Malgun Gothic"/>
                <w:sz w:val="18"/>
                <w:szCs w:val="18"/>
                <w:lang w:val="en-GB" w:eastAsia="ko-KR"/>
              </w:rPr>
            </w:pPr>
            <w:r w:rsidRPr="00EE2373">
              <w:rPr>
                <w:rFonts w:eastAsia="Malgun Gothic"/>
                <w:sz w:val="18"/>
                <w:szCs w:val="18"/>
                <w:lang w:eastAsia="ko-KR"/>
              </w:rPr>
              <w:t>c)</w:t>
            </w:r>
            <w:r w:rsidRPr="00EE2373">
              <w:rPr>
                <w:rFonts w:eastAsia="Malgun Gothic"/>
                <w:sz w:val="18"/>
                <w:szCs w:val="18"/>
                <w:lang w:eastAsia="ko-KR"/>
              </w:rPr>
              <w:tab/>
              <w:t xml:space="preserve">the SCI format received in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sub>
                <m:sup>
                  <m:r>
                    <w:rPr>
                      <w:rFonts w:ascii="Cambria Math" w:eastAsia="Malgun Gothic" w:hAnsi="Cambria Math"/>
                      <w:sz w:val="18"/>
                      <w:szCs w:val="18"/>
                    </w:rPr>
                    <m:t>SL</m:t>
                  </m:r>
                </m:sup>
              </m:sSubSup>
              <m:r>
                <w:rPr>
                  <w:rFonts w:ascii="Cambria Math" w:eastAsia="Malgun Gothic" w:hAnsi="Cambria Math"/>
                  <w:sz w:val="18"/>
                  <w:szCs w:val="18"/>
                </w:rPr>
                <m:t xml:space="preserve"> </m:t>
              </m:r>
            </m:oMath>
            <w:r w:rsidRPr="00EE2373">
              <w:rPr>
                <w:rFonts w:eastAsia="Malgun Gothic"/>
                <w:sz w:val="18"/>
                <w:szCs w:val="18"/>
                <w:lang w:eastAsia="ko-KR"/>
              </w:rPr>
              <w:t xml:space="preserve">or </w:t>
            </w:r>
            <w:r w:rsidRPr="00EE2373">
              <w:rPr>
                <w:rFonts w:eastAsia="Malgun Gothic" w:hint="eastAsia"/>
                <w:sz w:val="18"/>
                <w:szCs w:val="18"/>
                <w:lang w:eastAsia="ko-KR"/>
              </w:rPr>
              <w:t>the same SCI format which</w:t>
            </w:r>
            <w:r w:rsidRPr="00EE2373">
              <w:rPr>
                <w:rFonts w:eastAsia="Malgun Gothic"/>
                <w:sz w:val="18"/>
                <w:szCs w:val="18"/>
                <w:lang w:eastAsia="ko-KR"/>
              </w:rPr>
              <w:t xml:space="preserve">, if and only if the </w:t>
            </w:r>
            <w:r w:rsidRPr="00EE2373">
              <w:rPr>
                <w:rFonts w:eastAsia="Malgun Gothic"/>
                <w:sz w:val="18"/>
                <w:szCs w:val="18"/>
                <w:lang w:val="en-US" w:eastAsia="ko-KR"/>
              </w:rPr>
              <w:t>'</w:t>
            </w:r>
            <w:r w:rsidRPr="00EE2373">
              <w:rPr>
                <w:rFonts w:eastAsia="Malgun Gothic"/>
                <w:i/>
                <w:iCs/>
                <w:sz w:val="18"/>
                <w:szCs w:val="18"/>
                <w:lang w:eastAsia="ko-KR"/>
              </w:rPr>
              <w:t>Resource reservation period</w:t>
            </w:r>
            <w:r w:rsidRPr="00EE2373">
              <w:rPr>
                <w:rFonts w:eastAsia="Malgun Gothic"/>
                <w:sz w:val="18"/>
                <w:szCs w:val="18"/>
                <w:lang w:val="en-US" w:eastAsia="ko-KR"/>
              </w:rPr>
              <w:t>'</w:t>
            </w:r>
            <w:r w:rsidRPr="00EE2373">
              <w:rPr>
                <w:rFonts w:eastAsia="Malgun Gothic"/>
                <w:sz w:val="18"/>
                <w:szCs w:val="18"/>
                <w:lang w:eastAsia="ko-KR"/>
              </w:rPr>
              <w:t xml:space="preserve"> field is present in the received SCI format 1-A, </w:t>
            </w:r>
            <w:r w:rsidRPr="00EE2373">
              <w:rPr>
                <w:rFonts w:eastAsia="Malgun Gothic" w:hint="eastAsia"/>
                <w:sz w:val="18"/>
                <w:szCs w:val="18"/>
                <w:lang w:eastAsia="ko-KR"/>
              </w:rPr>
              <w:t>is assumed to be received in slot</w:t>
            </w:r>
            <w:r w:rsidRPr="00EE2373">
              <w:rPr>
                <w:rFonts w:eastAsia="Malgun Gothic"/>
                <w:sz w:val="18"/>
                <w:szCs w:val="18"/>
                <w:lang w:eastAsia="ko-KR"/>
              </w:rPr>
              <w:t>(s)</w:t>
            </w:r>
            <w:r w:rsidRPr="00EE2373">
              <w:rPr>
                <w:rFonts w:eastAsia="Malgun Gothic" w:hint="eastAsia"/>
                <w:sz w:val="18"/>
                <w:szCs w:val="18"/>
                <w:lang w:eastAsia="ko-KR"/>
              </w:rPr>
              <w:t xml:space="preserve">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m</m:t>
                  </m:r>
                  <m:r>
                    <w:rPr>
                      <w:rFonts w:ascii="Cambria Math" w:hAnsi="Cambria Math"/>
                      <w:sz w:val="18"/>
                      <w:szCs w:val="18"/>
                      <w:lang w:eastAsia="en-GB"/>
                    </w:rPr>
                    <m:t>+q</m:t>
                  </m:r>
                  <m:r>
                    <m:rPr>
                      <m:sty m:val="p"/>
                    </m:rP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sub>
                <m:sup>
                  <m:r>
                    <w:rPr>
                      <w:rFonts w:ascii="Cambria Math" w:eastAsia="Malgun Gothic" w:hAnsi="Cambria Math"/>
                      <w:sz w:val="18"/>
                      <w:szCs w:val="18"/>
                    </w:rPr>
                    <m:t>SL</m:t>
                  </m:r>
                </m:sup>
              </m:sSubSup>
            </m:oMath>
            <w:r w:rsidRPr="00EE2373">
              <w:rPr>
                <w:rFonts w:eastAsia="Malgun Gothic" w:hint="eastAsia"/>
                <w:sz w:val="18"/>
                <w:szCs w:val="18"/>
                <w:lang w:eastAsia="ko-KR"/>
              </w:rPr>
              <w:t xml:space="preserve"> determine</w:t>
            </w:r>
            <w:r w:rsidRPr="00EE2373">
              <w:rPr>
                <w:rFonts w:eastAsia="Malgun Gothic"/>
                <w:sz w:val="18"/>
                <w:szCs w:val="18"/>
                <w:lang w:eastAsia="ko-KR"/>
              </w:rPr>
              <w:t>s</w:t>
            </w:r>
            <w:r w:rsidRPr="00EE2373">
              <w:rPr>
                <w:rFonts w:eastAsia="Malgun Gothic" w:hint="eastAsia"/>
                <w:sz w:val="18"/>
                <w:szCs w:val="18"/>
                <w:lang w:eastAsia="ko-KR"/>
              </w:rPr>
              <w:t xml:space="preserve"> according to </w:t>
            </w:r>
            <w:r w:rsidRPr="00EE2373">
              <w:rPr>
                <w:rFonts w:eastAsia="Malgun Gothic"/>
                <w:sz w:val="18"/>
                <w:szCs w:val="18"/>
                <w:lang w:eastAsia="ko-KR"/>
              </w:rPr>
              <w:t>clause 8.1.5 the set of resource blocks and slots which</w:t>
            </w:r>
            <w:r w:rsidRPr="00EE2373">
              <w:rPr>
                <w:rFonts w:eastAsia="Malgun Gothic" w:hint="eastAsia"/>
                <w:sz w:val="18"/>
                <w:szCs w:val="18"/>
                <w:lang w:eastAsia="ko-KR"/>
              </w:rPr>
              <w:t xml:space="preserve"> overlaps with </w:t>
            </w:r>
            <m:oMath>
              <m:sSub>
                <m:sSubPr>
                  <m:ctrlPr>
                    <w:rPr>
                      <w:rFonts w:ascii="Cambria Math" w:hAnsi="Cambria Math"/>
                      <w:i/>
                      <w:sz w:val="18"/>
                      <w:szCs w:val="18"/>
                      <w:lang w:eastAsia="en-GB"/>
                    </w:rPr>
                  </m:ctrlPr>
                </m:sSubPr>
                <m:e>
                  <m:r>
                    <w:rPr>
                      <w:rFonts w:ascii="Cambria Math" w:hAnsi="Cambria Math"/>
                      <w:sz w:val="18"/>
                      <w:szCs w:val="18"/>
                      <w:lang w:eastAsia="en-GB"/>
                    </w:rPr>
                    <m:t>R</m:t>
                  </m:r>
                </m:e>
                <m:sub>
                  <m:r>
                    <w:rPr>
                      <w:rFonts w:ascii="Cambria Math" w:hAnsi="Cambria Math"/>
                      <w:sz w:val="18"/>
                      <w:szCs w:val="18"/>
                      <w:lang w:eastAsia="en-GB"/>
                    </w:rPr>
                    <m:t>x,y+j×</m:t>
                  </m:r>
                  <m:sSubSup>
                    <m:sSubSupPr>
                      <m:ctrlPr>
                        <w:rPr>
                          <w:rFonts w:ascii="Cambria Math" w:hAnsi="Cambria Math"/>
                          <w:i/>
                          <w:sz w:val="18"/>
                          <w:szCs w:val="18"/>
                          <w:lang w:eastAsia="en-GB"/>
                        </w:rPr>
                      </m:ctrlPr>
                    </m:sSubSupPr>
                    <m:e>
                      <m:r>
                        <w:rPr>
                          <w:rFonts w:ascii="Cambria Math" w:hAnsi="Cambria Math"/>
                          <w:sz w:val="18"/>
                          <w:szCs w:val="18"/>
                          <w:lang w:eastAsia="en-GB"/>
                        </w:rPr>
                        <m:t>P</m:t>
                      </m:r>
                    </m:e>
                    <m:sub>
                      <m:r>
                        <w:rPr>
                          <w:rFonts w:ascii="Cambria Math" w:hAnsi="Cambria Math"/>
                          <w:sz w:val="18"/>
                          <w:szCs w:val="18"/>
                          <w:lang w:eastAsia="en-GB"/>
                        </w:rPr>
                        <m:t>rsvp_TX</m:t>
                      </m:r>
                    </m:sub>
                    <m:sup>
                      <m:r>
                        <w:rPr>
                          <w:rFonts w:ascii="Cambria Math" w:hAnsi="Cambria Math"/>
                          <w:sz w:val="18"/>
                          <w:szCs w:val="18"/>
                          <w:lang w:eastAsia="en-GB"/>
                        </w:rPr>
                        <m:t>'</m:t>
                      </m:r>
                    </m:sup>
                  </m:sSubSup>
                </m:sub>
              </m:sSub>
            </m:oMath>
            <w:r w:rsidRPr="00EE2373">
              <w:rPr>
                <w:rFonts w:eastAsia="Malgun Gothic" w:hint="eastAsia"/>
                <w:sz w:val="18"/>
                <w:szCs w:val="18"/>
                <w:lang w:eastAsia="ko-KR"/>
              </w:rPr>
              <w:t xml:space="preserve"> for</w:t>
            </w:r>
            <w:r w:rsidRPr="00EE2373">
              <w:rPr>
                <w:rFonts w:eastAsia="Malgun Gothic"/>
                <w:sz w:val="18"/>
                <w:szCs w:val="18"/>
                <w:lang w:eastAsia="ko-KR"/>
              </w:rPr>
              <w:t xml:space="preserve"> </w:t>
            </w:r>
            <w:r w:rsidRPr="00EE2373">
              <w:rPr>
                <w:rFonts w:eastAsia="Malgun Gothic" w:hint="eastAsia"/>
                <w:i/>
                <w:sz w:val="18"/>
                <w:szCs w:val="18"/>
                <w:lang w:eastAsia="ko-KR"/>
              </w:rPr>
              <w:t>q</w:t>
            </w:r>
            <w:r w:rsidRPr="00EE2373">
              <w:rPr>
                <w:rFonts w:eastAsia="Malgun Gothic" w:hint="eastAsia"/>
                <w:sz w:val="18"/>
                <w:szCs w:val="18"/>
                <w:lang w:eastAsia="ko-KR"/>
              </w:rPr>
              <w:t xml:space="preserve">=1, 2, </w:t>
            </w:r>
            <w:r w:rsidRPr="00EE2373">
              <w:rPr>
                <w:rFonts w:eastAsia="Malgun Gothic"/>
                <w:sz w:val="18"/>
                <w:szCs w:val="18"/>
                <w:lang w:eastAsia="ko-KR"/>
              </w:rPr>
              <w:t>…</w:t>
            </w:r>
            <w:r w:rsidRPr="00EE2373">
              <w:rPr>
                <w:rFonts w:eastAsia="Malgun Gothic" w:hint="eastAsia"/>
                <w:sz w:val="18"/>
                <w:szCs w:val="18"/>
                <w:lang w:eastAsia="ko-KR"/>
              </w:rPr>
              <w:t xml:space="preserve">, </w:t>
            </w:r>
            <w:r w:rsidRPr="00EE2373">
              <w:rPr>
                <w:rFonts w:eastAsia="Malgun Gothic" w:hint="eastAsia"/>
                <w:i/>
                <w:sz w:val="18"/>
                <w:szCs w:val="18"/>
                <w:lang w:eastAsia="ko-KR"/>
              </w:rPr>
              <w:t>Q</w:t>
            </w:r>
            <w:r w:rsidRPr="00EE2373">
              <w:rPr>
                <w:rFonts w:eastAsia="Malgun Gothic" w:hint="eastAsia"/>
                <w:sz w:val="18"/>
                <w:szCs w:val="18"/>
                <w:lang w:eastAsia="ko-KR"/>
              </w:rPr>
              <w:t xml:space="preserve"> and </w:t>
            </w:r>
            <w:r w:rsidRPr="00EE2373">
              <w:rPr>
                <w:rFonts w:eastAsia="Malgun Gothic" w:hint="eastAsia"/>
                <w:i/>
                <w:sz w:val="18"/>
                <w:szCs w:val="18"/>
                <w:lang w:eastAsia="ko-KR"/>
              </w:rPr>
              <w:t>j=</w:t>
            </w:r>
            <w:r w:rsidRPr="00EE2373">
              <w:rPr>
                <w:rFonts w:eastAsia="Malgun Gothic" w:hint="eastAsia"/>
                <w:sz w:val="18"/>
                <w:szCs w:val="18"/>
                <w:lang w:eastAsia="ko-KR"/>
              </w:rPr>
              <w:t xml:space="preserve">0, 1, </w:t>
            </w:r>
            <w:r w:rsidRPr="00EE2373">
              <w:rPr>
                <w:rFonts w:eastAsia="Malgun Gothic"/>
                <w:sz w:val="18"/>
                <w:szCs w:val="18"/>
                <w:lang w:eastAsia="ko-KR"/>
              </w:rPr>
              <w:t>…</w:t>
            </w:r>
            <w:r w:rsidRPr="00EE2373">
              <w:rPr>
                <w:rFonts w:eastAsia="Malgun Gothic" w:hint="eastAsia"/>
                <w:sz w:val="18"/>
                <w:szCs w:val="18"/>
                <w:lang w:eastAsia="ko-KR"/>
              </w:rPr>
              <w:t xml:space="preserve">, </w:t>
            </w:r>
            <m:oMath>
              <m:sSub>
                <m:sSubPr>
                  <m:ctrlPr>
                    <w:rPr>
                      <w:rFonts w:ascii="Cambria Math" w:hAnsi="Cambria Math"/>
                      <w:i/>
                      <w:sz w:val="18"/>
                      <w:szCs w:val="18"/>
                      <w:lang w:eastAsia="en-GB"/>
                    </w:rPr>
                  </m:ctrlPr>
                </m:sSubPr>
                <m:e>
                  <m:r>
                    <w:rPr>
                      <w:rFonts w:ascii="Cambria Math" w:hAnsi="Cambria Math"/>
                      <w:sz w:val="18"/>
                      <w:szCs w:val="18"/>
                      <w:lang w:eastAsia="en-GB"/>
                    </w:rPr>
                    <m:t>C</m:t>
                  </m:r>
                </m:e>
                <m:sub>
                  <m:r>
                    <w:rPr>
                      <w:rFonts w:ascii="Cambria Math" w:hAnsi="Cambria Math"/>
                      <w:sz w:val="18"/>
                      <w:szCs w:val="18"/>
                      <w:lang w:eastAsia="en-GB"/>
                    </w:rPr>
                    <m:t>resel</m:t>
                  </m:r>
                </m:sub>
              </m:sSub>
              <m:r>
                <w:rPr>
                  <w:rFonts w:ascii="Cambria Math" w:hAnsi="Cambria Math"/>
                  <w:sz w:val="18"/>
                  <w:szCs w:val="18"/>
                  <w:lang w:eastAsia="en-GB"/>
                </w:rPr>
                <m:t>-1</m:t>
              </m:r>
            </m:oMath>
            <w:r w:rsidRPr="00EE2373">
              <w:rPr>
                <w:rFonts w:eastAsia="Malgun Gothic" w:hint="eastAsia"/>
                <w:sz w:val="18"/>
                <w:szCs w:val="18"/>
                <w:lang w:eastAsia="ko-KR"/>
              </w:rPr>
              <w:t>. H</w:t>
            </w:r>
            <w:r w:rsidRPr="00EE2373">
              <w:rPr>
                <w:rFonts w:eastAsia="Malgun Gothic"/>
                <w:sz w:val="18"/>
                <w:szCs w:val="18"/>
                <w:lang w:eastAsia="ko-KR"/>
              </w:rPr>
              <w:t>e</w:t>
            </w:r>
            <w:r w:rsidRPr="00EE2373">
              <w:rPr>
                <w:rFonts w:eastAsia="Malgun Gothic" w:hint="eastAsia"/>
                <w:sz w:val="18"/>
                <w:szCs w:val="18"/>
                <w:lang w:eastAsia="ko-KR"/>
              </w:rPr>
              <w:t>re,</w:t>
            </w:r>
            <w:r w:rsidRPr="00EE2373">
              <w:rPr>
                <w:rFonts w:eastAsia="Malgun Gothic"/>
                <w:sz w:val="18"/>
                <w:szCs w:val="18"/>
                <w:lang w:eastAsia="ko-KR"/>
              </w:rPr>
              <w:t xml:space="preserve"> </w:t>
            </w:r>
            <m:oMath>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oMath>
            <w:r w:rsidRPr="00EE2373">
              <w:rPr>
                <w:rFonts w:eastAsia="Malgun Gothic"/>
                <w:sz w:val="18"/>
                <w:szCs w:val="18"/>
                <w:lang w:eastAsia="en-GB"/>
              </w:rPr>
              <w:t xml:space="preserve"> is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m:rPr>
                      <m:nor/>
                    </m:rPr>
                    <w:rPr>
                      <w:rFonts w:ascii="Cambria Math" w:hAnsi="Cambria Math"/>
                      <w:sz w:val="18"/>
                      <w:szCs w:val="18"/>
                      <w:lang w:eastAsia="en-GB"/>
                    </w:rPr>
                    <m:t>rsvp_RX</m:t>
                  </m:r>
                  <m:ctrlPr>
                    <w:rPr>
                      <w:rFonts w:ascii="Cambria Math" w:hAnsi="Cambria Math"/>
                      <w:sz w:val="18"/>
                      <w:szCs w:val="18"/>
                      <w:lang w:eastAsia="en-GB"/>
                    </w:rPr>
                  </m:ctrlPr>
                </m:sub>
              </m:sSub>
            </m:oMath>
            <w:r w:rsidRPr="00EE2373">
              <w:rPr>
                <w:rFonts w:eastAsia="Malgun Gothic"/>
                <w:sz w:val="18"/>
                <w:szCs w:val="18"/>
                <w:lang w:eastAsia="en-GB"/>
              </w:rPr>
              <w:t xml:space="preserve"> converted to units of logical slots according to clause 8.1.7,</w:t>
            </w:r>
            <w:r w:rsidRPr="00EE2373">
              <w:rPr>
                <w:rFonts w:eastAsia="Malgun Gothic" w:hint="eastAsia"/>
                <w:sz w:val="18"/>
                <w:szCs w:val="18"/>
                <w:lang w:eastAsia="ko-KR"/>
              </w:rPr>
              <w:t xml:space="preserve"> </w:t>
            </w:r>
            <m:oMath>
              <m:r>
                <w:rPr>
                  <w:rFonts w:ascii="Cambria Math" w:hAnsi="Cambria Math"/>
                  <w:sz w:val="18"/>
                  <w:szCs w:val="18"/>
                  <w:lang w:eastAsia="en-GB"/>
                </w:rPr>
                <m:t>Q=</m:t>
              </m:r>
              <m:d>
                <m:dPr>
                  <m:begChr m:val="⌈"/>
                  <m:endChr m:val="⌉"/>
                  <m:ctrlPr>
                    <w:rPr>
                      <w:rFonts w:ascii="Cambria Math" w:hAnsi="Cambria Math"/>
                      <w:sz w:val="18"/>
                      <w:szCs w:val="18"/>
                      <w:lang w:eastAsia="en-GB"/>
                    </w:rPr>
                  </m:ctrlPr>
                </m:dPr>
                <m:e>
                  <m:f>
                    <m:fPr>
                      <m:ctrlPr>
                        <w:rPr>
                          <w:rFonts w:ascii="Cambria Math" w:hAnsi="Cambria Math"/>
                          <w:sz w:val="18"/>
                          <w:szCs w:val="18"/>
                          <w:lang w:eastAsia="en-GB"/>
                        </w:rPr>
                      </m:ctrlPr>
                    </m:fPr>
                    <m:num>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num>
                    <m:den>
                      <m:sSub>
                        <m:sSubPr>
                          <m:ctrlPr>
                            <w:rPr>
                              <w:rFonts w:ascii="Cambria Math" w:hAnsi="Cambria Math"/>
                              <w:i/>
                              <w:sz w:val="18"/>
                              <w:szCs w:val="18"/>
                              <w:lang w:eastAsia="en-GB"/>
                            </w:rPr>
                          </m:ctrlPr>
                        </m:sSub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Sub>
                    </m:den>
                  </m:f>
                </m:e>
              </m:d>
              <m:r>
                <w:rPr>
                  <w:rFonts w:ascii="Cambria Math" w:hAnsi="Cambria Math"/>
                  <w:sz w:val="18"/>
                  <w:szCs w:val="18"/>
                  <w:lang w:eastAsia="en-GB"/>
                </w:rPr>
                <m:t xml:space="preserve"> </m:t>
              </m:r>
            </m:oMath>
            <w:r w:rsidRPr="00EE2373">
              <w:rPr>
                <w:rFonts w:eastAsia="Malgun Gothic"/>
                <w:sz w:val="18"/>
                <w:szCs w:val="18"/>
                <w:lang w:eastAsia="en-GB"/>
              </w:rPr>
              <w:t xml:space="preserve"> </w:t>
            </w:r>
            <w:r w:rsidRPr="00EE2373">
              <w:rPr>
                <w:rFonts w:eastAsia="Malgun Gothic" w:hint="eastAsia"/>
                <w:sz w:val="18"/>
                <w:szCs w:val="18"/>
                <w:lang w:eastAsia="ko-KR"/>
              </w:rPr>
              <w:t xml:space="preserve">if </w:t>
            </w:r>
            <m:oMath>
              <m:sSub>
                <m:sSubPr>
                  <m:ctrlPr>
                    <w:rPr>
                      <w:rFonts w:ascii="Cambria Math" w:hAnsi="Cambria Math"/>
                      <w:i/>
                      <w:sz w:val="18"/>
                      <w:szCs w:val="18"/>
                      <w:lang w:eastAsia="en-GB"/>
                    </w:rPr>
                  </m:ctrlPr>
                </m:sSubPr>
                <m:e>
                  <m:r>
                    <w:rPr>
                      <w:rFonts w:ascii="Cambria Math" w:hAnsi="Cambria Math"/>
                      <w:sz w:val="18"/>
                      <w:szCs w:val="18"/>
                      <w:lang w:eastAsia="en-GB"/>
                    </w:rPr>
                    <m:t>P</m:t>
                  </m:r>
                </m:e>
                <m:sub>
                  <m:r>
                    <w:rPr>
                      <w:rFonts w:ascii="Cambria Math" w:hAnsi="Cambria Math"/>
                      <w:sz w:val="18"/>
                      <w:szCs w:val="18"/>
                      <w:lang w:eastAsia="en-GB"/>
                    </w:rPr>
                    <m:t>rsvp_RX</m:t>
                  </m:r>
                </m:sub>
              </m:sSub>
              <m:r>
                <w:rPr>
                  <w:rFonts w:ascii="Cambria Math" w:hAnsi="Cambria Math"/>
                  <w:sz w:val="18"/>
                  <w:szCs w:val="18"/>
                  <w:lang w:eastAsia="en-GB"/>
                </w:rPr>
                <m:t>&lt;</m:t>
              </m:r>
              <m:r>
                <w:rPr>
                  <w:rFonts w:ascii="Cambria Math" w:eastAsia="Malgun Gothic" w:hAnsi="Cambria Math"/>
                  <w:sz w:val="18"/>
                  <w:szCs w:val="18"/>
                  <w:lang w:eastAsia="en-GB"/>
                </w:rPr>
                <m:t xml:space="preserve"> </m:t>
              </m:r>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oMath>
            <w:r w:rsidRPr="00EE2373">
              <w:rPr>
                <w:rFonts w:eastAsia="Malgun Gothic" w:hint="eastAsia"/>
                <w:sz w:val="18"/>
                <w:szCs w:val="18"/>
                <w:lang w:eastAsia="ko-KR"/>
              </w:rPr>
              <w:t xml:space="preserve"> and</w:t>
            </w:r>
            <w:r w:rsidRPr="00EE2373">
              <w:rPr>
                <w:rFonts w:eastAsia="Malgun Gothic"/>
                <w:sz w:val="18"/>
                <w:szCs w:val="18"/>
                <w:lang w:eastAsia="ko-KR"/>
              </w:rPr>
              <w:t xml:space="preserve"> </w:t>
            </w:r>
            <m:oMath>
              <m:r>
                <w:rPr>
                  <w:rFonts w:ascii="Cambria Math" w:eastAsia="Malgun Gothic" w:hAnsi="Cambria Math"/>
                  <w:sz w:val="18"/>
                  <w:szCs w:val="18"/>
                  <w:lang w:eastAsia="ko-KR"/>
                </w:rPr>
                <m:t xml:space="preserve"> </m:t>
              </m:r>
              <m:sSup>
                <m:sSupPr>
                  <m:ctrlPr>
                    <w:rPr>
                      <w:rFonts w:ascii="Cambria Math" w:hAnsi="Cambria Math"/>
                      <w:i/>
                      <w:sz w:val="18"/>
                      <w:szCs w:val="18"/>
                      <w:lang w:eastAsia="en-GB"/>
                    </w:rPr>
                  </m:ctrlPr>
                </m:sSupPr>
                <m:e>
                  <m:r>
                    <w:rPr>
                      <w:rFonts w:ascii="Cambria Math" w:hAnsi="Cambria Math"/>
                      <w:sz w:val="18"/>
                      <w:szCs w:val="18"/>
                      <w:lang w:eastAsia="en-GB"/>
                    </w:rPr>
                    <m:t>n</m:t>
                  </m:r>
                </m:e>
                <m:sup>
                  <m:r>
                    <w:rPr>
                      <w:rFonts w:ascii="Cambria Math" w:hAnsi="Cambria Math"/>
                      <w:sz w:val="18"/>
                      <w:szCs w:val="18"/>
                      <w:lang w:eastAsia="en-GB"/>
                    </w:rPr>
                    <m:t>'</m:t>
                  </m:r>
                </m:sup>
              </m:sSup>
              <m:r>
                <w:rPr>
                  <w:rFonts w:ascii="Cambria Math" w:hAnsi="Cambria Math"/>
                  <w:sz w:val="18"/>
                  <w:szCs w:val="18"/>
                  <w:lang w:eastAsia="en-GB"/>
                </w:rPr>
                <m:t>-m≤</m:t>
              </m:r>
              <m:sSubSup>
                <m:sSubSupPr>
                  <m:ctrlPr>
                    <w:rPr>
                      <w:rFonts w:ascii="Cambria Math" w:hAnsi="Cambria Math"/>
                      <w:i/>
                      <w:sz w:val="18"/>
                      <w:szCs w:val="18"/>
                      <w:lang w:eastAsia="en-GB"/>
                    </w:rPr>
                  </m:ctrlPr>
                </m:sSubSupPr>
                <m:e>
                  <m:r>
                    <w:rPr>
                      <w:rFonts w:ascii="Cambria Math" w:hAnsi="Cambria Math"/>
                      <w:sz w:val="18"/>
                      <w:szCs w:val="18"/>
                      <w:lang w:eastAsia="en-GB"/>
                    </w:rPr>
                    <m:t>P</m:t>
                  </m:r>
                  <m:ctrlPr>
                    <w:rPr>
                      <w:rFonts w:ascii="Cambria Math" w:hAnsi="Cambria Math"/>
                      <w:sz w:val="18"/>
                      <w:szCs w:val="18"/>
                      <w:lang w:eastAsia="en-GB"/>
                    </w:rPr>
                  </m:ctrlPr>
                </m:e>
                <m:sub>
                  <m:r>
                    <w:rPr>
                      <w:rFonts w:ascii="Cambria Math" w:hAnsi="Cambria Math"/>
                      <w:sz w:val="18"/>
                      <w:szCs w:val="18"/>
                      <w:lang w:eastAsia="en-GB"/>
                    </w:rPr>
                    <m:t>rsvp</m:t>
                  </m:r>
                  <m:r>
                    <m:rPr>
                      <m:lit/>
                    </m:rPr>
                    <w:rPr>
                      <w:rFonts w:ascii="Cambria Math" w:hAnsi="Cambria Math"/>
                      <w:sz w:val="18"/>
                      <w:szCs w:val="18"/>
                      <w:lang w:eastAsia="en-GB"/>
                    </w:rPr>
                    <m:t>_</m:t>
                  </m:r>
                  <m:r>
                    <w:rPr>
                      <w:rFonts w:ascii="Cambria Math" w:hAnsi="Cambria Math"/>
                      <w:sz w:val="18"/>
                      <w:szCs w:val="18"/>
                      <w:lang w:eastAsia="en-GB"/>
                    </w:rPr>
                    <m:t>RX</m:t>
                  </m:r>
                </m:sub>
                <m:sup>
                  <m:r>
                    <m:rPr>
                      <m:sty m:val="p"/>
                    </m:rPr>
                    <w:rPr>
                      <w:rFonts w:ascii="Cambria Math" w:hAnsi="Cambria Math"/>
                      <w:sz w:val="18"/>
                      <w:szCs w:val="18"/>
                      <w:lang w:eastAsia="en-GB"/>
                    </w:rPr>
                    <m:t>'</m:t>
                  </m:r>
                </m:sup>
              </m:sSubSup>
            </m:oMath>
            <w:r w:rsidRPr="00EE2373">
              <w:rPr>
                <w:rFonts w:eastAsia="Malgun Gothic" w:hint="eastAsia"/>
                <w:sz w:val="18"/>
                <w:szCs w:val="18"/>
                <w:lang w:eastAsia="ko-KR"/>
              </w:rPr>
              <w:t xml:space="preserve">, </w:t>
            </w:r>
            <w:bookmarkStart w:id="57" w:name="OLE_LINK8"/>
            <w:bookmarkStart w:id="58" w:name="OLE_LINK9"/>
            <w:r w:rsidRPr="00EE2373">
              <w:rPr>
                <w:rFonts w:hint="eastAsia"/>
                <w:sz w:val="18"/>
                <w:szCs w:val="18"/>
                <w:lang w:eastAsia="zh-CN"/>
              </w:rPr>
              <w:t>where</w:t>
            </w:r>
            <w:r w:rsidRPr="00EE2373">
              <w:rPr>
                <w:sz w:val="18"/>
                <w:szCs w:val="18"/>
                <w:lang w:val="en-GB" w:eastAsia="zh-CN"/>
              </w:rPr>
              <w:t xml:space="preserve"> </w:t>
            </w:r>
            <w:r w:rsidRPr="00EE2373">
              <w:rPr>
                <w:sz w:val="18"/>
                <w:szCs w:val="18"/>
                <w:lang w:eastAsia="zh-CN"/>
              </w:rPr>
              <w:t>if the UE is configured with full sensing by its higher layer,</w:t>
            </w:r>
            <w:r w:rsidRPr="00EE2373">
              <w:rPr>
                <w:rFonts w:hint="eastAsia"/>
                <w:sz w:val="18"/>
                <w:szCs w:val="18"/>
                <w:lang w:eastAsia="zh-CN"/>
              </w:rPr>
              <w:t xml:space="preserve">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p>
                    <m:sSupPr>
                      <m:ctrlPr>
                        <w:rPr>
                          <w:rFonts w:ascii="Cambria Math" w:hAnsi="Cambria Math"/>
                          <w:i/>
                          <w:sz w:val="18"/>
                          <w:szCs w:val="18"/>
                          <w:lang w:eastAsia="en-GB"/>
                        </w:rPr>
                      </m:ctrlPr>
                    </m:sSupPr>
                    <m:e>
                      <m:r>
                        <w:rPr>
                          <w:rFonts w:ascii="Cambria Math" w:hAnsi="Cambria Math"/>
                          <w:sz w:val="18"/>
                          <w:szCs w:val="18"/>
                          <w:lang w:eastAsia="en-GB"/>
                        </w:rPr>
                        <m:t>n</m:t>
                      </m:r>
                    </m:e>
                    <m:sup>
                      <m:r>
                        <m:rPr>
                          <m:sty m:val="p"/>
                        </m:rPr>
                        <w:rPr>
                          <w:rFonts w:ascii="Cambria Math" w:hAnsi="Cambria Math"/>
                          <w:sz w:val="18"/>
                          <w:szCs w:val="18"/>
                          <w:lang w:eastAsia="en-GB"/>
                        </w:rPr>
                        <m:t>'</m:t>
                      </m:r>
                    </m:sup>
                  </m:sSup>
                </m:sub>
                <m:sup>
                  <m:r>
                    <w:rPr>
                      <w:rFonts w:ascii="Cambria Math" w:eastAsia="Malgun Gothic" w:hAnsi="Cambria Math"/>
                      <w:sz w:val="18"/>
                      <w:szCs w:val="18"/>
                    </w:rPr>
                    <m:t>SL</m:t>
                  </m:r>
                </m:sup>
              </m:sSubSup>
              <m:r>
                <w:rPr>
                  <w:rFonts w:ascii="Cambria Math" w:hAnsi="Cambria Math"/>
                  <w:sz w:val="18"/>
                  <w:szCs w:val="18"/>
                  <w:lang w:eastAsia="en-GB"/>
                </w:rPr>
                <m:t xml:space="preserve"> = n</m:t>
              </m:r>
            </m:oMath>
            <w:r w:rsidRPr="00EE2373">
              <w:rPr>
                <w:rFonts w:hint="eastAsia"/>
                <w:sz w:val="18"/>
                <w:szCs w:val="18"/>
                <w:lang w:eastAsia="zh-CN"/>
              </w:rPr>
              <w:t xml:space="preserve"> if slot </w:t>
            </w:r>
            <w:r w:rsidRPr="00EE2373">
              <w:rPr>
                <w:i/>
                <w:iCs/>
                <w:color w:val="000000"/>
                <w:sz w:val="18"/>
                <w:szCs w:val="18"/>
              </w:rPr>
              <w:t>n</w:t>
            </w:r>
            <w:r w:rsidRPr="00EE2373">
              <w:rPr>
                <w:rFonts w:hint="eastAsia"/>
                <w:sz w:val="18"/>
                <w:szCs w:val="18"/>
                <w:lang w:eastAsia="zh-CN"/>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EE2373">
              <w:rPr>
                <w:rFonts w:hint="eastAsia"/>
                <w:sz w:val="18"/>
                <w:szCs w:val="18"/>
                <w:lang w:eastAsia="zh-CN"/>
              </w:rPr>
              <w:t xml:space="preserve">, otherwise slot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p>
                    <m:sSupPr>
                      <m:ctrlPr>
                        <w:rPr>
                          <w:rFonts w:ascii="Cambria Math" w:hAnsi="Cambria Math"/>
                          <w:i/>
                          <w:sz w:val="18"/>
                          <w:szCs w:val="18"/>
                          <w:lang w:eastAsia="en-GB"/>
                        </w:rPr>
                      </m:ctrlPr>
                    </m:sSupPr>
                    <m:e>
                      <m:r>
                        <w:rPr>
                          <w:rFonts w:ascii="Cambria Math" w:hAnsi="Cambria Math"/>
                          <w:sz w:val="18"/>
                          <w:szCs w:val="18"/>
                          <w:lang w:eastAsia="en-GB"/>
                        </w:rPr>
                        <m:t>n</m:t>
                      </m:r>
                    </m:e>
                    <m:sup>
                      <m:r>
                        <m:rPr>
                          <m:sty m:val="p"/>
                        </m:rPr>
                        <w:rPr>
                          <w:rFonts w:ascii="Cambria Math" w:hAnsi="Cambria Math"/>
                          <w:sz w:val="18"/>
                          <w:szCs w:val="18"/>
                          <w:lang w:eastAsia="en-GB"/>
                        </w:rPr>
                        <m:t>'</m:t>
                      </m:r>
                    </m:sup>
                  </m:sSup>
                </m:sub>
                <m:sup>
                  <m:r>
                    <w:rPr>
                      <w:rFonts w:ascii="Cambria Math" w:eastAsia="Malgun Gothic" w:hAnsi="Cambria Math"/>
                      <w:sz w:val="18"/>
                      <w:szCs w:val="18"/>
                    </w:rPr>
                    <m:t>SL</m:t>
                  </m:r>
                </m:sup>
              </m:sSubSup>
            </m:oMath>
            <w:r w:rsidRPr="00EE2373">
              <w:rPr>
                <w:sz w:val="18"/>
                <w:szCs w:val="18"/>
                <w:lang w:eastAsia="en-GB"/>
              </w:rPr>
              <w:t xml:space="preserve"> </w:t>
            </w:r>
            <w:r w:rsidRPr="00EE2373">
              <w:rPr>
                <w:rFonts w:hint="eastAsia"/>
                <w:sz w:val="18"/>
                <w:szCs w:val="18"/>
                <w:lang w:eastAsia="zh-CN"/>
              </w:rPr>
              <w:t xml:space="preserve">is the first slot after slot </w:t>
            </w:r>
            <w:r w:rsidRPr="00EE2373">
              <w:rPr>
                <w:i/>
                <w:iCs/>
                <w:color w:val="000000"/>
                <w:sz w:val="18"/>
                <w:szCs w:val="18"/>
              </w:rPr>
              <w:t>n</w:t>
            </w:r>
            <w:r w:rsidRPr="00EE2373">
              <w:rPr>
                <w:rFonts w:hint="eastAsia"/>
                <w:sz w:val="18"/>
                <w:szCs w:val="18"/>
                <w:lang w:eastAsia="zh-CN"/>
              </w:rPr>
              <w:t xml:space="preserve"> belonging to the set </w:t>
            </w:r>
            <w:bookmarkEnd w:id="57"/>
            <w:bookmarkEnd w:id="58"/>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EE2373">
              <w:rPr>
                <w:rFonts w:hint="eastAsia"/>
                <w:sz w:val="18"/>
                <w:szCs w:val="18"/>
                <w:lang w:eastAsia="zh-CN"/>
              </w:rPr>
              <w:t>;</w:t>
            </w:r>
            <w:r w:rsidRPr="00EE2373">
              <w:rPr>
                <w:rFonts w:eastAsia="Malgun Gothic"/>
                <w:sz w:val="18"/>
                <w:szCs w:val="18"/>
                <w:lang w:eastAsia="ko-KR"/>
              </w:rPr>
              <w:t xml:space="preserve"> </w:t>
            </w:r>
            <w:r w:rsidRPr="00EE2373">
              <w:rPr>
                <w:color w:val="000000" w:themeColor="text1"/>
                <w:sz w:val="18"/>
                <w:szCs w:val="18"/>
                <w:lang w:eastAsia="ko-KR"/>
              </w:rPr>
              <w:t xml:space="preserve">If UE is configured </w:t>
            </w:r>
            <w:r w:rsidRPr="00EE2373">
              <w:rPr>
                <w:color w:val="000000" w:themeColor="text1"/>
                <w:sz w:val="18"/>
                <w:szCs w:val="18"/>
              </w:rPr>
              <w:t xml:space="preserve">with partial sensing by its higher layer, </w:t>
            </w:r>
            <m:oMath>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p>
                        <m:sSupPr>
                          <m:ctrlPr>
                            <w:rPr>
                              <w:rFonts w:ascii="Cambria Math" w:hAnsi="Cambria Math"/>
                              <w:i/>
                              <w:iCs/>
                              <w:color w:val="000000" w:themeColor="text1"/>
                              <w:sz w:val="22"/>
                              <w:szCs w:val="22"/>
                              <w:lang w:val="en-US" w:eastAsia="zh-TW"/>
                            </w:rPr>
                          </m:ctrlPr>
                        </m:sSupPr>
                        <m:e>
                          <m:r>
                            <w:rPr>
                              <w:rFonts w:ascii="Cambria Math" w:hAnsi="Cambria Math"/>
                              <w:color w:val="000000" w:themeColor="text1"/>
                              <w:sz w:val="18"/>
                              <w:szCs w:val="18"/>
                              <w:lang w:eastAsia="zh-TW"/>
                            </w:rPr>
                            <m:t>n</m:t>
                          </m:r>
                        </m:e>
                        <m:sup>
                          <m:r>
                            <w:rPr>
                              <w:rFonts w:ascii="Cambria Math" w:hAnsi="Cambria Math"/>
                              <w:color w:val="000000" w:themeColor="text1"/>
                              <w:sz w:val="18"/>
                              <w:szCs w:val="18"/>
                              <w:lang w:eastAsia="zh-TW"/>
                            </w:rPr>
                            <m:t>'</m:t>
                          </m:r>
                        </m:sup>
                      </m:sSup>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if slot </w:t>
            </w:r>
            <m:oMath>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belongs to the set </w:t>
            </w:r>
            <m:oMath>
              <m:r>
                <w:rPr>
                  <w:rFonts w:ascii="Cambria Math" w:hAnsi="Cambria Math"/>
                  <w:color w:val="000000" w:themeColor="text1"/>
                  <w:sz w:val="18"/>
                  <w:szCs w:val="18"/>
                  <w:lang w:eastAsia="zh-TW"/>
                </w:rPr>
                <m:t>(</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0</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max</m:t>
                          </m:r>
                        </m:sub>
                        <m:sup>
                          <m:r>
                            <w:rPr>
                              <w:rFonts w:ascii="Cambria Math" w:hAnsi="Cambria Math"/>
                              <w:color w:val="000000" w:themeColor="text1"/>
                              <w:sz w:val="18"/>
                              <w:szCs w:val="18"/>
                              <w:lang w:eastAsia="zh-TW"/>
                            </w:rPr>
                            <m:t>'</m:t>
                          </m:r>
                        </m:sup>
                      </m:sSubSup>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otherwise, slot </w:t>
            </w:r>
            <m:oMath>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p>
                        <m:sSupPr>
                          <m:ctrlPr>
                            <w:rPr>
                              <w:rFonts w:ascii="Cambria Math" w:hAnsi="Cambria Math"/>
                              <w:i/>
                              <w:iCs/>
                              <w:color w:val="000000" w:themeColor="text1"/>
                              <w:sz w:val="22"/>
                              <w:szCs w:val="22"/>
                              <w:lang w:val="en-US" w:eastAsia="zh-TW"/>
                            </w:rPr>
                          </m:ctrlPr>
                        </m:sSupPr>
                        <m:e>
                          <m:r>
                            <w:rPr>
                              <w:rFonts w:ascii="Cambria Math" w:hAnsi="Cambria Math"/>
                              <w:color w:val="000000" w:themeColor="text1"/>
                              <w:sz w:val="18"/>
                              <w:szCs w:val="18"/>
                              <w:lang w:eastAsia="zh-TW"/>
                            </w:rPr>
                            <m:t>n</m:t>
                          </m:r>
                        </m:e>
                        <m:sup>
                          <m:r>
                            <w:rPr>
                              <w:rFonts w:ascii="Cambria Math" w:hAnsi="Cambria Math"/>
                              <w:color w:val="000000" w:themeColor="text1"/>
                              <w:sz w:val="18"/>
                              <w:szCs w:val="18"/>
                              <w:lang w:eastAsia="zh-TW"/>
                            </w:rPr>
                            <m:t>'</m:t>
                          </m:r>
                        </m:sup>
                      </m:sSup>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oMath>
            <w:r w:rsidRPr="00EE2373">
              <w:rPr>
                <w:color w:val="000000" w:themeColor="text1"/>
                <w:sz w:val="18"/>
                <w:szCs w:val="18"/>
                <w:lang w:eastAsia="zh-TW"/>
              </w:rPr>
              <w:t xml:space="preserve"> is the first slot after slot </w:t>
            </w:r>
            <m:oMath>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belonging to the set </w:t>
            </w:r>
            <m:oMath>
              <m:r>
                <w:rPr>
                  <w:rFonts w:ascii="Cambria Math" w:hAnsi="Cambria Math"/>
                  <w:color w:val="000000" w:themeColor="text1"/>
                  <w:sz w:val="18"/>
                  <w:szCs w:val="18"/>
                  <w:lang w:eastAsia="zh-TW"/>
                </w:rPr>
                <m:t>(</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0</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 xml:space="preserve">,⋯, </m:t>
              </m:r>
              <m:sSup>
                <m:sSupPr>
                  <m:ctrlPr>
                    <w:rPr>
                      <w:rFonts w:ascii="Cambria Math" w:hAnsi="Cambria Math"/>
                      <w:i/>
                      <w:iCs/>
                      <w:color w:val="000000" w:themeColor="text1"/>
                      <w:sz w:val="22"/>
                      <w:szCs w:val="22"/>
                      <w:lang w:val="en-US" w:eastAsia="zh-TW"/>
                    </w:rPr>
                  </m:ctrlPr>
                </m:sSupPr>
                <m:e>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max</m:t>
                          </m:r>
                        </m:sub>
                        <m:sup>
                          <m:r>
                            <w:rPr>
                              <w:rFonts w:ascii="Cambria Math" w:hAnsi="Cambria Math"/>
                              <w:color w:val="000000" w:themeColor="text1"/>
                              <w:sz w:val="18"/>
                              <w:szCs w:val="18"/>
                              <w:lang w:eastAsia="zh-TW"/>
                            </w:rPr>
                            <m:t>'</m:t>
                          </m:r>
                        </m:sup>
                      </m:sSubSup>
                      <m:r>
                        <w:rPr>
                          <w:rFonts w:ascii="Cambria Math" w:hAnsi="Cambria Math"/>
                          <w:color w:val="000000" w:themeColor="text1"/>
                          <w:sz w:val="18"/>
                          <w:szCs w:val="18"/>
                          <w:lang w:eastAsia="zh-TW"/>
                        </w:rPr>
                        <m:t>-1</m:t>
                      </m:r>
                    </m:sub>
                    <m:sup>
                      <m:r>
                        <w:rPr>
                          <w:rFonts w:ascii="Cambria Math" w:hAnsi="Cambria Math"/>
                          <w:color w:val="000000" w:themeColor="text1"/>
                          <w:sz w:val="18"/>
                          <w:szCs w:val="18"/>
                          <w:lang w:eastAsia="zh-TW"/>
                        </w:rPr>
                        <m:t>'</m:t>
                      </m:r>
                    </m:sup>
                  </m:sSubSup>
                </m:e>
                <m:sup>
                  <m:r>
                    <w:rPr>
                      <w:rFonts w:ascii="Cambria Math" w:hAnsi="Cambria Math"/>
                      <w:color w:val="000000" w:themeColor="text1"/>
                      <w:sz w:val="18"/>
                      <w:szCs w:val="18"/>
                      <w:lang w:eastAsia="zh-TW"/>
                    </w:rPr>
                    <m:t>SL</m:t>
                  </m:r>
                </m:sup>
              </m:s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w:t>
            </w:r>
            <w:r w:rsidRPr="00EE2373">
              <w:rPr>
                <w:rFonts w:eastAsia="Malgun Gothic"/>
                <w:sz w:val="18"/>
                <w:szCs w:val="18"/>
                <w:lang w:val="en-GB" w:eastAsia="ko-KR"/>
              </w:rPr>
              <w:t>O</w:t>
            </w:r>
            <w:r w:rsidRPr="00EE2373">
              <w:rPr>
                <w:rFonts w:eastAsia="Malgun Gothic" w:hint="eastAsia"/>
                <w:sz w:val="18"/>
                <w:szCs w:val="18"/>
                <w:lang w:eastAsia="ko-KR"/>
              </w:rPr>
              <w:t>therwise</w:t>
            </w:r>
            <w:r w:rsidRPr="00EE2373">
              <w:rPr>
                <w:sz w:val="18"/>
                <w:szCs w:val="18"/>
                <w:lang w:eastAsia="en-GB"/>
              </w:rPr>
              <w:t xml:space="preserve"> </w:t>
            </w:r>
            <m:oMath>
              <m:r>
                <w:rPr>
                  <w:rFonts w:ascii="Cambria Math"/>
                  <w:sz w:val="18"/>
                  <w:szCs w:val="18"/>
                  <w:lang w:eastAsia="en-GB"/>
                </w:rPr>
                <m:t>Q=1</m:t>
              </m:r>
            </m:oMath>
            <w:r w:rsidRPr="00EE2373">
              <w:rPr>
                <w:sz w:val="18"/>
                <w:szCs w:val="18"/>
                <w:lang w:eastAsia="en-GB"/>
              </w:rPr>
              <w:t xml:space="preserve">. </w:t>
            </w:r>
            <w:r w:rsidRPr="00EE2373">
              <w:rPr>
                <w:color w:val="000000" w:themeColor="text1"/>
                <w:sz w:val="18"/>
                <w:szCs w:val="18"/>
                <w:lang w:eastAsia="zh-CN"/>
              </w:rPr>
              <w:t xml:space="preserve">If the UE is configured with full sensing by its higher layer,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oMath>
            <w:r w:rsidRPr="00EE2373">
              <w:rPr>
                <w:sz w:val="18"/>
                <w:szCs w:val="18"/>
                <w:lang w:eastAsia="en-GB"/>
              </w:rPr>
              <w:t xml:space="preserve"> is set to selection window size </w:t>
            </w:r>
            <w:r w:rsidRPr="00EE2373">
              <w:rPr>
                <w:i/>
                <w:sz w:val="18"/>
                <w:szCs w:val="18"/>
                <w:lang w:eastAsia="en-GB"/>
              </w:rPr>
              <w:t>T</w:t>
            </w:r>
            <w:r w:rsidRPr="00EE2373">
              <w:rPr>
                <w:i/>
                <w:sz w:val="18"/>
                <w:szCs w:val="18"/>
                <w:vertAlign w:val="subscript"/>
                <w:lang w:eastAsia="en-GB"/>
              </w:rPr>
              <w:t>2</w:t>
            </w:r>
            <w:r w:rsidRPr="00EE2373">
              <w:rPr>
                <w:sz w:val="18"/>
                <w:szCs w:val="18"/>
                <w:lang w:eastAsia="en-GB"/>
              </w:rPr>
              <w:t xml:space="preserve"> converted to units of </w:t>
            </w:r>
            <w:r w:rsidRPr="00EE2373">
              <w:rPr>
                <w:iCs/>
                <w:sz w:val="18"/>
                <w:szCs w:val="18"/>
                <w:lang w:val="en-GB" w:eastAsia="en-GB"/>
              </w:rPr>
              <w:t>msec</w:t>
            </w:r>
            <w:r w:rsidRPr="00EE2373">
              <w:rPr>
                <w:sz w:val="18"/>
                <w:szCs w:val="18"/>
                <w:lang w:eastAsia="en-GB"/>
              </w:rPr>
              <w:t>.</w:t>
            </w:r>
            <w:r w:rsidRPr="00EE2373">
              <w:rPr>
                <w:sz w:val="18"/>
                <w:szCs w:val="18"/>
                <w:lang w:val="en-GB" w:eastAsia="en-GB"/>
              </w:rPr>
              <w:t xml:space="preserve"> </w:t>
            </w:r>
            <w:r w:rsidRPr="00EE2373">
              <w:rPr>
                <w:color w:val="000000" w:themeColor="text1"/>
                <w:sz w:val="18"/>
                <w:szCs w:val="18"/>
                <w:lang w:eastAsia="ko-KR"/>
              </w:rPr>
              <w:t xml:space="preserve">If UE is configured </w:t>
            </w:r>
            <w:r w:rsidRPr="00EE2373">
              <w:rPr>
                <w:color w:val="000000" w:themeColor="text1"/>
                <w:sz w:val="18"/>
                <w:szCs w:val="18"/>
              </w:rPr>
              <w:t xml:space="preserve">with partial sensing by its higher layer, </w:t>
            </w:r>
            <m:oMath>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scal</m:t>
                  </m:r>
                </m:sub>
              </m:sSub>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L</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r>
                    <w:rPr>
                      <w:rFonts w:ascii="Cambria Math" w:hAnsi="Cambria Math"/>
                      <w:color w:val="000000" w:themeColor="text1"/>
                      <w:sz w:val="18"/>
                      <w:szCs w:val="18"/>
                      <w:lang w:eastAsia="zh-TW"/>
                    </w:rPr>
                    <m:t>proc,1</m:t>
                  </m:r>
                </m:sub>
                <m:sup>
                  <m:r>
                    <w:rPr>
                      <w:rFonts w:ascii="Cambria Math" w:hAnsi="Cambria Math"/>
                      <w:color w:val="000000" w:themeColor="text1"/>
                      <w:sz w:val="18"/>
                      <w:szCs w:val="18"/>
                      <w:lang w:eastAsia="zh-TW"/>
                    </w:rPr>
                    <m:t>SL</m:t>
                  </m:r>
                </m:sup>
              </m:sSubSup>
              <m:r>
                <w:rPr>
                  <w:rFonts w:ascii="Cambria Math" w:hAnsi="Cambria Math"/>
                  <w:color w:val="000000" w:themeColor="text1"/>
                  <w:sz w:val="18"/>
                  <w:szCs w:val="18"/>
                  <w:lang w:eastAsia="zh-TW"/>
                </w:rPr>
                <m:t>)</m:t>
              </m:r>
            </m:oMath>
            <w:r w:rsidRPr="00EE2373">
              <w:rPr>
                <w:color w:val="000000" w:themeColor="text1"/>
                <w:sz w:val="18"/>
                <w:szCs w:val="18"/>
                <w:lang w:eastAsia="zh-TW"/>
              </w:rPr>
              <w:t xml:space="preserve"> shall be converted to milliseconds, where slot </w:t>
            </w:r>
            <m:oMath>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L</m:t>
                      </m:r>
                    </m:sub>
                  </m:sSub>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is the last slot of the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or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candidate slots. The slot </w:t>
            </w:r>
            <m:oMath>
              <m:sSubSup>
                <m:sSubSupPr>
                  <m:ctrlPr>
                    <w:rPr>
                      <w:rFonts w:ascii="Cambria Math" w:hAnsi="Cambria Math"/>
                      <w:i/>
                      <w:iCs/>
                      <w:color w:val="000000" w:themeColor="text1"/>
                      <w:sz w:val="22"/>
                      <w:szCs w:val="22"/>
                      <w:lang w:val="en-US" w:eastAsia="zh-TW"/>
                    </w:rPr>
                  </m:ctrlPr>
                </m:sSubSupPr>
                <m:e>
                  <m:r>
                    <w:rPr>
                      <w:rFonts w:ascii="Cambria Math" w:hAnsi="Cambria Math"/>
                      <w:color w:val="000000" w:themeColor="text1"/>
                      <w:sz w:val="18"/>
                      <w:szCs w:val="18"/>
                      <w:lang w:eastAsia="zh-TW"/>
                    </w:rPr>
                    <m:t>t</m:t>
                  </m:r>
                </m:e>
                <m:sub>
                  <m:sSub>
                    <m:sSubPr>
                      <m:ctrlPr>
                        <w:rPr>
                          <w:rFonts w:ascii="Cambria Math" w:hAnsi="Cambria Math"/>
                          <w:i/>
                          <w:iCs/>
                          <w:color w:val="000000" w:themeColor="text1"/>
                          <w:sz w:val="22"/>
                          <w:szCs w:val="22"/>
                          <w:lang w:val="en-US" w:eastAsia="zh-TW"/>
                        </w:rPr>
                      </m:ctrlPr>
                    </m:sSubPr>
                    <m:e>
                      <m:r>
                        <w:rPr>
                          <w:rFonts w:ascii="Cambria Math" w:hAnsi="Cambria Math"/>
                          <w:color w:val="000000" w:themeColor="text1"/>
                          <w:sz w:val="18"/>
                          <w:szCs w:val="18"/>
                          <w:lang w:eastAsia="zh-TW"/>
                        </w:rPr>
                        <m:t>y</m:t>
                      </m:r>
                    </m:e>
                    <m:sub>
                      <m:r>
                        <w:rPr>
                          <w:rFonts w:ascii="Cambria Math" w:hAnsi="Cambria Math"/>
                          <w:color w:val="000000" w:themeColor="text1"/>
                          <w:sz w:val="18"/>
                          <w:szCs w:val="18"/>
                          <w:lang w:eastAsia="zh-TW"/>
                        </w:rPr>
                        <m:t>i</m:t>
                      </m:r>
                    </m:sub>
                  </m:sSub>
                </m:sub>
                <m:sup>
                  <m:r>
                    <w:rPr>
                      <w:rFonts w:ascii="Cambria Math" w:hAnsi="Cambria Math"/>
                      <w:color w:val="000000" w:themeColor="text1"/>
                      <w:sz w:val="18"/>
                      <w:szCs w:val="18"/>
                      <w:lang w:eastAsia="zh-TW"/>
                    </w:rPr>
                    <m:t>SL</m:t>
                  </m:r>
                </m:sup>
              </m:sSubSup>
            </m:oMath>
            <w:r w:rsidRPr="00EE2373">
              <w:rPr>
                <w:color w:val="000000" w:themeColor="text1"/>
                <w:sz w:val="18"/>
                <w:szCs w:val="18"/>
                <w:lang w:eastAsia="zh-TW"/>
              </w:rPr>
              <w:t xml:space="preserve"> is the first slot of the selected/remaining set of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or </w:t>
            </w:r>
            <m:oMath>
              <m:r>
                <w:rPr>
                  <w:rFonts w:ascii="Cambria Math" w:hAnsi="Cambria Math"/>
                  <w:color w:val="000000" w:themeColor="text1"/>
                  <w:sz w:val="18"/>
                  <w:szCs w:val="18"/>
                  <w:lang w:eastAsia="zh-TW"/>
                </w:rPr>
                <m:t>Y'</m:t>
              </m:r>
            </m:oMath>
            <w:r w:rsidRPr="00EE2373">
              <w:rPr>
                <w:color w:val="000000" w:themeColor="text1"/>
                <w:sz w:val="18"/>
                <w:szCs w:val="18"/>
                <w:lang w:eastAsia="zh-TW"/>
              </w:rPr>
              <w:t xml:space="preserve"> candidate slots.</w:t>
            </w:r>
          </w:p>
          <w:p w14:paraId="60D1EAB1" w14:textId="5820EB8C" w:rsidR="00EE2373" w:rsidRPr="00843E83" w:rsidRDefault="00EE2373" w:rsidP="00843E83">
            <w:pPr>
              <w:pStyle w:val="B1"/>
              <w:jc w:val="center"/>
              <w:rPr>
                <w:sz w:val="18"/>
                <w:szCs w:val="18"/>
              </w:rPr>
            </w:pPr>
            <w:r w:rsidRPr="00EE2373">
              <w:rPr>
                <w:b/>
                <w:color w:val="FF0000"/>
                <w:sz w:val="18"/>
                <w:szCs w:val="18"/>
                <w:lang w:val="en-US"/>
              </w:rPr>
              <w:t>&lt;Unchanged parts omitted&gt;</w:t>
            </w:r>
          </w:p>
        </w:tc>
      </w:tr>
    </w:tbl>
    <w:p w14:paraId="00AE2C0F" w14:textId="77777777" w:rsidR="00EE2373" w:rsidRDefault="00EE2373" w:rsidP="00EE2373">
      <w:pPr>
        <w:rPr>
          <w:lang w:val="en-US"/>
        </w:rPr>
      </w:pPr>
    </w:p>
    <w:p w14:paraId="5CF7800B" w14:textId="6F3B3C05" w:rsidR="007870B7" w:rsidRDefault="00EE2373" w:rsidP="00EE2373">
      <w:pPr>
        <w:rPr>
          <w:lang w:val="en-US"/>
        </w:rPr>
      </w:pPr>
      <w:r>
        <w:rPr>
          <w:lang w:val="en-US"/>
        </w:rPr>
        <w:t>Therefore, based on the previous simulation results and the observation and proposals, we provide the following text proposal to address the critical issue of a UE reserving/selecting consecutive resources when performing random resource selection:</w:t>
      </w:r>
    </w:p>
    <w:tbl>
      <w:tblPr>
        <w:tblStyle w:val="TableGrid"/>
        <w:tblW w:w="0" w:type="auto"/>
        <w:tblLook w:val="04A0" w:firstRow="1" w:lastRow="0" w:firstColumn="1" w:lastColumn="0" w:noHBand="0" w:noVBand="1"/>
      </w:tblPr>
      <w:tblGrid>
        <w:gridCol w:w="9016"/>
      </w:tblGrid>
      <w:tr w:rsidR="000E1226" w14:paraId="3F84D8C7" w14:textId="77777777" w:rsidTr="000E1226">
        <w:trPr>
          <w:ins w:id="59" w:author="Author"/>
        </w:trPr>
        <w:tc>
          <w:tcPr>
            <w:tcW w:w="9016" w:type="dxa"/>
          </w:tcPr>
          <w:p w14:paraId="17AE2D8F" w14:textId="77777777" w:rsidR="000E1226" w:rsidRPr="000E1226" w:rsidRDefault="000E1226" w:rsidP="000E1226">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60" w:name="_Toc29673237"/>
            <w:bookmarkStart w:id="61" w:name="_Toc29673378"/>
            <w:bookmarkStart w:id="62" w:name="_Toc29674371"/>
            <w:bookmarkStart w:id="63" w:name="_Toc36645601"/>
            <w:bookmarkStart w:id="64" w:name="_Toc45810650"/>
            <w:bookmarkStart w:id="65" w:name="_Toc91695525"/>
            <w:r w:rsidRPr="000E1226">
              <w:rPr>
                <w:rFonts w:ascii="Arial" w:eastAsia="SimSun" w:hAnsi="Arial"/>
                <w:color w:val="000000"/>
                <w:sz w:val="24"/>
                <w:lang w:val="x-none" w:eastAsia="en-US"/>
              </w:rPr>
              <w:t>8.1.2.1</w:t>
            </w:r>
            <w:r w:rsidRPr="000E1226">
              <w:rPr>
                <w:rFonts w:ascii="Arial" w:eastAsia="SimSun" w:hAnsi="Arial"/>
                <w:color w:val="000000"/>
                <w:sz w:val="24"/>
                <w:lang w:val="x-none" w:eastAsia="en-US"/>
              </w:rPr>
              <w:tab/>
              <w:t>Resource allocation in time domain</w:t>
            </w:r>
            <w:bookmarkEnd w:id="60"/>
            <w:bookmarkEnd w:id="61"/>
            <w:bookmarkEnd w:id="62"/>
            <w:bookmarkEnd w:id="63"/>
            <w:bookmarkEnd w:id="64"/>
            <w:bookmarkEnd w:id="65"/>
          </w:p>
          <w:p w14:paraId="10168585" w14:textId="77777777" w:rsidR="000E1226" w:rsidRPr="000E1226" w:rsidRDefault="000E1226" w:rsidP="000E1226">
            <w:pPr>
              <w:overflowPunct/>
              <w:autoSpaceDE/>
              <w:autoSpaceDN/>
              <w:adjustRightInd/>
              <w:textAlignment w:val="auto"/>
              <w:rPr>
                <w:rFonts w:eastAsia="SimSun"/>
                <w:lang w:val="en-US"/>
              </w:rPr>
            </w:pPr>
            <w:r w:rsidRPr="000E1226">
              <w:rPr>
                <w:rFonts w:eastAsia="SimSun"/>
                <w:lang w:val="en-US"/>
              </w:rPr>
              <w:t>The UE shall transmit the PSSCH in the same slot as the associated PSCCH.</w:t>
            </w:r>
          </w:p>
          <w:p w14:paraId="4B0CE621" w14:textId="77777777" w:rsidR="000E1226" w:rsidRPr="000E1226" w:rsidRDefault="000E1226" w:rsidP="000E1226">
            <w:pPr>
              <w:overflowPunct/>
              <w:autoSpaceDE/>
              <w:autoSpaceDN/>
              <w:adjustRightInd/>
              <w:textAlignment w:val="auto"/>
              <w:rPr>
                <w:rFonts w:eastAsia="SimSun"/>
                <w:lang w:val="en-US"/>
              </w:rPr>
            </w:pPr>
            <w:r w:rsidRPr="000E1226">
              <w:rPr>
                <w:rFonts w:eastAsia="SimSun"/>
                <w:lang w:val="en-US"/>
              </w:rPr>
              <w:t>The minimum resource allocation unit in the time domain is a slot.</w:t>
            </w:r>
          </w:p>
          <w:p w14:paraId="48E55D46" w14:textId="77777777" w:rsidR="000E1226" w:rsidRPr="000E1226" w:rsidRDefault="000E1226" w:rsidP="000E1226">
            <w:pPr>
              <w:overflowPunct/>
              <w:autoSpaceDE/>
              <w:autoSpaceDN/>
              <w:adjustRightInd/>
              <w:textAlignment w:val="auto"/>
              <w:rPr>
                <w:rFonts w:eastAsia="SimSun"/>
                <w:lang w:val="en-US"/>
              </w:rPr>
            </w:pPr>
            <w:r w:rsidRPr="000E1226">
              <w:rPr>
                <w:rFonts w:eastAsia="SimSun"/>
                <w:lang w:val="en-US"/>
              </w:rPr>
              <w:t>The UE shall transmit the PSSCH in consecutive symbols within the slot, subject to the following restrictions:</w:t>
            </w:r>
          </w:p>
          <w:p w14:paraId="223825BE"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 xml:space="preserve">The UE shall not transmit PSSCH in symbols which are not configured for sidelink. A symbol is configured for sidelink, according to higher layer parameters </w:t>
            </w:r>
            <w:r w:rsidRPr="000E1226">
              <w:rPr>
                <w:rFonts w:eastAsia="SimSun"/>
                <w:i/>
                <w:lang w:val="x-none"/>
              </w:rPr>
              <w:t>sl-StartSymbol</w:t>
            </w:r>
            <w:r w:rsidRPr="000E1226">
              <w:rPr>
                <w:rFonts w:eastAsia="SimSun"/>
                <w:lang w:val="x-none"/>
              </w:rPr>
              <w:t xml:space="preserve"> and </w:t>
            </w:r>
            <w:r w:rsidRPr="000E1226">
              <w:rPr>
                <w:rFonts w:eastAsia="SimSun"/>
                <w:i/>
                <w:iCs/>
                <w:lang w:val="x-none"/>
              </w:rPr>
              <w:t>sl-L</w:t>
            </w:r>
            <w:r w:rsidRPr="000E1226">
              <w:rPr>
                <w:rFonts w:eastAsia="SimSun"/>
                <w:i/>
                <w:lang w:val="x-none"/>
              </w:rPr>
              <w:t>engthSymbols</w:t>
            </w:r>
            <w:r w:rsidRPr="000E1226">
              <w:rPr>
                <w:rFonts w:eastAsia="SimSun"/>
                <w:lang w:val="x-none"/>
              </w:rPr>
              <w:t xml:space="preserve">, where </w:t>
            </w:r>
            <w:r w:rsidRPr="000E1226">
              <w:rPr>
                <w:rFonts w:eastAsia="SimSun"/>
                <w:i/>
                <w:lang w:val="x-none"/>
              </w:rPr>
              <w:t>sl-StartSymbol</w:t>
            </w:r>
            <w:r w:rsidRPr="000E1226">
              <w:rPr>
                <w:rFonts w:eastAsia="SimSun"/>
                <w:lang w:val="x-none"/>
              </w:rPr>
              <w:t xml:space="preserve"> is the symbol index of the first symbol of </w:t>
            </w:r>
            <w:r w:rsidRPr="000E1226">
              <w:rPr>
                <w:rFonts w:eastAsia="SimSun"/>
                <w:i/>
                <w:iCs/>
                <w:lang w:val="x-none"/>
              </w:rPr>
              <w:t>sl-L</w:t>
            </w:r>
            <w:r w:rsidRPr="000E1226">
              <w:rPr>
                <w:rFonts w:eastAsia="SimSun"/>
                <w:i/>
                <w:lang w:val="x-none"/>
              </w:rPr>
              <w:t xml:space="preserve">engthSymbols </w:t>
            </w:r>
            <w:r w:rsidRPr="000E1226">
              <w:rPr>
                <w:rFonts w:eastAsia="SimSun"/>
                <w:lang w:val="x-none"/>
              </w:rPr>
              <w:t>consecutive symbols configured for sidelink.</w:t>
            </w:r>
          </w:p>
          <w:p w14:paraId="5F0C9F4C"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eastAsia="en-US"/>
              </w:rPr>
              <w:t>-</w:t>
            </w:r>
            <w:r w:rsidRPr="000E1226">
              <w:rPr>
                <w:rFonts w:eastAsia="SimSun"/>
                <w:lang w:val="x-none" w:eastAsia="en-US"/>
              </w:rPr>
              <w:tab/>
              <w:t xml:space="preserve">Within the slot, PSSCH resource allocation starts at symbol </w:t>
            </w:r>
            <w:r w:rsidRPr="000E1226">
              <w:rPr>
                <w:rFonts w:eastAsia="SimSun"/>
                <w:i/>
                <w:lang w:val="x-none"/>
              </w:rPr>
              <w:t>sl-StartSymbol+1.</w:t>
            </w:r>
          </w:p>
          <w:p w14:paraId="02480612"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The UE shall not transmit PSSCH in symbols which are configured for use by PSFCH, if PSFCH is configured in this slot.</w:t>
            </w:r>
          </w:p>
          <w:p w14:paraId="201DA3C1"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The UE shall not transmit PSSCH in the last symbol configured for sidelink.</w:t>
            </w:r>
          </w:p>
          <w:p w14:paraId="2C1FD3F8"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The UE shall not transmit PSSCH in the symbol immediately preceding the symbols which are configured for use by PSFCH, if PSFCH is configured in this slot.</w:t>
            </w:r>
          </w:p>
          <w:p w14:paraId="5C13AC0E" w14:textId="77777777" w:rsidR="000E1226" w:rsidRPr="000E1226" w:rsidRDefault="000E1226" w:rsidP="000E1226">
            <w:pPr>
              <w:overflowPunct/>
              <w:autoSpaceDE/>
              <w:autoSpaceDN/>
              <w:adjustRightInd/>
              <w:textAlignment w:val="auto"/>
              <w:rPr>
                <w:rFonts w:eastAsia="SimSun"/>
                <w:lang w:val="en-US"/>
              </w:rPr>
            </w:pPr>
            <w:r w:rsidRPr="000E1226">
              <w:rPr>
                <w:rFonts w:eastAsia="SimSun"/>
                <w:lang w:val="en-US"/>
              </w:rPr>
              <w:t>In sidelink resource allocation mode 1:</w:t>
            </w:r>
          </w:p>
          <w:p w14:paraId="79BC828E"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 xml:space="preserve">For sidelink dynamic grant, the PSSCH transmission is scheduled by a DCI format 3_0. </w:t>
            </w:r>
          </w:p>
          <w:p w14:paraId="4FE969E3"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 xml:space="preserve">For sidelink configured grant type 2, the configured grant is activated by a DCI format 3_0. </w:t>
            </w:r>
          </w:p>
          <w:p w14:paraId="488FFD4F"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For sidelink dynamic grant and sidelink configured grant type 2:</w:t>
            </w:r>
          </w:p>
          <w:p w14:paraId="56F5A35A" w14:textId="77777777" w:rsidR="000E1226" w:rsidRPr="000E1226" w:rsidRDefault="000E1226" w:rsidP="000E1226">
            <w:pPr>
              <w:overflowPunct/>
              <w:autoSpaceDE/>
              <w:autoSpaceDN/>
              <w:adjustRightInd/>
              <w:ind w:left="851" w:hanging="284"/>
              <w:textAlignment w:val="auto"/>
              <w:rPr>
                <w:rFonts w:eastAsia="SimSun"/>
                <w:lang w:val="x-none" w:eastAsia="en-US"/>
              </w:rPr>
            </w:pPr>
            <w:r w:rsidRPr="000E1226">
              <w:rPr>
                <w:rFonts w:eastAsia="SimSun"/>
                <w:lang w:val="x-none"/>
              </w:rPr>
              <w:t>-</w:t>
            </w:r>
            <w:r w:rsidRPr="000E1226">
              <w:rPr>
                <w:rFonts w:eastAsia="SimSun"/>
                <w:lang w:val="x-none"/>
              </w:rPr>
              <w:tab/>
              <w:t xml:space="preserve">The </w:t>
            </w:r>
            <w:r w:rsidRPr="000E1226">
              <w:rPr>
                <w:rFonts w:eastAsia="SimSun"/>
                <w:lang w:val="en-US"/>
              </w:rPr>
              <w:t>"</w:t>
            </w:r>
            <w:r w:rsidRPr="000E1226">
              <w:rPr>
                <w:rFonts w:eastAsia="SimSun"/>
                <w:lang w:val="x-none"/>
              </w:rPr>
              <w:t>Time gap</w:t>
            </w:r>
            <w:r w:rsidRPr="000E1226">
              <w:rPr>
                <w:rFonts w:eastAsia="SimSun"/>
                <w:lang w:val="en-US"/>
              </w:rPr>
              <w:t>"</w:t>
            </w:r>
            <w:r w:rsidRPr="000E1226">
              <w:rPr>
                <w:rFonts w:eastAsia="SimSun"/>
                <w:lang w:val="x-none"/>
              </w:rPr>
              <w:t xml:space="preserve"> </w:t>
            </w:r>
            <w:r w:rsidRPr="000E1226">
              <w:rPr>
                <w:rFonts w:eastAsia="SimSun"/>
                <w:lang w:val="x-none" w:eastAsia="en-US"/>
              </w:rPr>
              <w:t xml:space="preserve">field value </w:t>
            </w:r>
            <w:r w:rsidRPr="000E1226">
              <w:rPr>
                <w:rFonts w:eastAsia="SimSun"/>
                <w:i/>
                <w:lang w:val="x-none" w:eastAsia="en-US"/>
              </w:rPr>
              <w:t>m</w:t>
            </w:r>
            <w:r w:rsidRPr="000E1226">
              <w:rPr>
                <w:rFonts w:eastAsia="SimSun"/>
                <w:lang w:val="x-none" w:eastAsia="en-US"/>
              </w:rPr>
              <w:t xml:space="preserve"> of the DCI format 3_0 provides an index </w:t>
            </w:r>
            <w:r w:rsidRPr="000E1226">
              <w:rPr>
                <w:rFonts w:eastAsia="SimSun"/>
                <w:i/>
                <w:lang w:val="x-none" w:eastAsia="en-US"/>
              </w:rPr>
              <w:t>m</w:t>
            </w:r>
            <w:r w:rsidRPr="000E1226">
              <w:rPr>
                <w:rFonts w:eastAsia="SimSun"/>
                <w:lang w:val="x-none" w:eastAsia="en-US"/>
              </w:rPr>
              <w:t xml:space="preserve"> + 1 into a slot offset table. That table is given by higher layer parameter </w:t>
            </w:r>
            <w:r w:rsidRPr="000E1226">
              <w:rPr>
                <w:rFonts w:eastAsia="SimSun"/>
                <w:i/>
                <w:lang w:val="x-none" w:eastAsia="en-US"/>
              </w:rPr>
              <w:t>sl-DCI-ToSL-Trans</w:t>
            </w:r>
            <w:r w:rsidRPr="000E1226">
              <w:rPr>
                <w:rFonts w:eastAsia="SimSun"/>
                <w:lang w:val="x-none" w:eastAsia="en-US"/>
              </w:rPr>
              <w:t xml:space="preserve"> and the table value at index </w:t>
            </w:r>
            <w:r w:rsidRPr="000E1226">
              <w:rPr>
                <w:rFonts w:eastAsia="SimSun"/>
                <w:i/>
                <w:lang w:val="x-none" w:eastAsia="en-US"/>
              </w:rPr>
              <w:t>m</w:t>
            </w:r>
            <w:r w:rsidRPr="000E1226">
              <w:rPr>
                <w:rFonts w:eastAsia="SimSun"/>
                <w:lang w:val="x-none" w:eastAsia="en-US"/>
              </w:rPr>
              <w:t xml:space="preserve"> + 1 will be referred to as slot offset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oMath>
            <w:r w:rsidRPr="000E1226">
              <w:rPr>
                <w:rFonts w:eastAsia="SimSun"/>
                <w:lang w:val="x-none" w:eastAsia="en-US"/>
              </w:rPr>
              <w:t>.</w:t>
            </w:r>
          </w:p>
          <w:p w14:paraId="2888A3DD" w14:textId="77777777" w:rsidR="000E1226" w:rsidRPr="000E1226" w:rsidRDefault="000E1226" w:rsidP="000E1226">
            <w:pPr>
              <w:overflowPunct/>
              <w:autoSpaceDE/>
              <w:autoSpaceDN/>
              <w:adjustRightInd/>
              <w:ind w:left="851" w:hanging="284"/>
              <w:textAlignment w:val="auto"/>
              <w:rPr>
                <w:rFonts w:eastAsia="SimSun"/>
                <w:bCs/>
                <w:lang w:val="x-none" w:eastAsia="en-US"/>
              </w:rPr>
            </w:pPr>
            <w:r w:rsidRPr="000E1226">
              <w:rPr>
                <w:rFonts w:eastAsia="SimSun"/>
                <w:bCs/>
                <w:lang w:val="x-none" w:eastAsia="en-US"/>
              </w:rPr>
              <w:t>-</w:t>
            </w:r>
            <w:r w:rsidRPr="000E1226">
              <w:rPr>
                <w:rFonts w:eastAsia="SimSun"/>
                <w:bCs/>
                <w:lang w:val="x-none" w:eastAsia="en-US"/>
              </w:rPr>
              <w:tab/>
              <w:t xml:space="preserve">The slot of the first sidelink transmission scheduled by the DCI is the first SL slot of the corresponding resource pool that starts not earlier than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r>
                <w:rPr>
                  <w:rFonts w:ascii="Cambria Math" w:eastAsia="SimSun" w:hAnsi="Cambria Math"/>
                  <w:lang w:val="x-none" w:eastAsia="en-US"/>
                </w:rPr>
                <m:t>-</m:t>
              </m:r>
              <m:f>
                <m:fPr>
                  <m:ctrlPr>
                    <w:rPr>
                      <w:rFonts w:ascii="Cambria Math" w:eastAsia="SimSun" w:hAnsi="Cambria Math"/>
                      <w:i/>
                      <w:lang w:val="x-none" w:eastAsia="en-US"/>
                    </w:rPr>
                  </m:ctrlPr>
                </m:fPr>
                <m:num>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num>
                <m:den>
                  <m:r>
                    <w:rPr>
                      <w:rFonts w:ascii="Cambria Math" w:eastAsia="SimSun" w:hAnsi="Cambria Math"/>
                      <w:lang w:val="x-none" w:eastAsia="en-US"/>
                    </w:rPr>
                    <m:t>2</m:t>
                  </m:r>
                </m:den>
              </m:f>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r w:rsidRPr="000E1226">
              <w:rPr>
                <w:rFonts w:eastAsia="SimSun"/>
                <w:bCs/>
                <w:lang w:val="en-US" w:eastAsia="en-US"/>
              </w:rPr>
              <w:t xml:space="preserve">, </w:t>
            </w:r>
            <w:r w:rsidRPr="000E1226">
              <w:rPr>
                <w:rFonts w:eastAsia="SimSun"/>
                <w:bCs/>
                <w:lang w:val="x-none" w:eastAsia="en-US"/>
              </w:rPr>
              <w:t xml:space="preserve">where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oMath>
            <w:r w:rsidRPr="000E1226">
              <w:rPr>
                <w:rFonts w:eastAsia="SimSun"/>
                <w:bCs/>
                <w:lang w:val="x-none" w:eastAsia="en-US"/>
              </w:rPr>
              <w:t xml:space="preserve"> is </w:t>
            </w:r>
            <w:r w:rsidRPr="000E1226">
              <w:rPr>
                <w:rFonts w:eastAsia="SimSun"/>
                <w:bCs/>
                <w:lang w:val="en-US" w:eastAsia="en-US"/>
              </w:rPr>
              <w:t xml:space="preserve">the </w:t>
            </w:r>
            <w:r w:rsidRPr="000E1226">
              <w:rPr>
                <w:rFonts w:eastAsia="SimSun"/>
                <w:bCs/>
                <w:lang w:val="x-none" w:eastAsia="en-US"/>
              </w:rPr>
              <w:t xml:space="preserve">starting time of the downlink slot carrying the corresponding DCI,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oMath>
            <w:r w:rsidRPr="000E1226">
              <w:rPr>
                <w:rFonts w:eastAsia="SimSun"/>
                <w:bCs/>
                <w:lang w:val="x-none" w:eastAsia="en-US"/>
              </w:rPr>
              <w:t xml:space="preserve"> is the timing advance value</w:t>
            </w:r>
            <w:r w:rsidRPr="000E1226">
              <w:rPr>
                <w:rFonts w:eastAsia="SimSun"/>
                <w:bCs/>
                <w:lang w:val="en-US" w:eastAsia="en-US"/>
              </w:rPr>
              <w:t xml:space="preserve"> </w:t>
            </w:r>
            <w:r w:rsidRPr="000E1226">
              <w:rPr>
                <w:rFonts w:eastAsia="SimSun"/>
                <w:bCs/>
                <w:lang w:val="x-none" w:eastAsia="en-US"/>
              </w:rPr>
              <w:t xml:space="preserve">corresponding to the TAG of the serving cell on which the DCI is received and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 xml:space="preserve"> </m:t>
              </m:r>
            </m:oMath>
            <w:r w:rsidRPr="000E1226">
              <w:rPr>
                <w:rFonts w:eastAsia="SimSun"/>
                <w:bCs/>
                <w:lang w:val="x-none" w:eastAsia="en-US"/>
              </w:rPr>
              <w:t xml:space="preserve">is the slot offset between the slot </w:t>
            </w:r>
            <w:r w:rsidRPr="000E1226">
              <w:rPr>
                <w:rFonts w:eastAsia="SimSun"/>
                <w:bCs/>
                <w:lang w:val="en-US" w:eastAsia="en-US"/>
              </w:rPr>
              <w:t xml:space="preserve">of the </w:t>
            </w:r>
            <w:r w:rsidRPr="000E1226">
              <w:rPr>
                <w:rFonts w:eastAsia="SimSun"/>
                <w:bCs/>
                <w:lang w:val="x-none" w:eastAsia="en-US"/>
              </w:rPr>
              <w:t xml:space="preserve">DCI and the first sidelink transmission scheduled by DCI and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sty m:val="p"/>
                    </m:rPr>
                    <w:rPr>
                      <w:rFonts w:ascii="Cambria Math" w:eastAsia="SimSun" w:hAnsi="Cambria Math"/>
                      <w:lang w:val="x-none" w:eastAsia="en-US"/>
                    </w:rPr>
                    <m:t>slot</m:t>
                  </m:r>
                </m:sub>
              </m:sSub>
              <m:r>
                <m:rPr>
                  <m:sty m:val="p"/>
                </m:rPr>
                <w:rPr>
                  <w:rFonts w:ascii="Cambria Math" w:eastAsia="SimSun" w:hAnsi="Cambria Math"/>
                  <w:lang w:val="x-none" w:eastAsia="en-US"/>
                </w:rPr>
                <m:t xml:space="preserve"> </m:t>
              </m:r>
            </m:oMath>
            <w:r w:rsidRPr="000E1226">
              <w:rPr>
                <w:rFonts w:eastAsia="SimSun"/>
                <w:bCs/>
                <w:lang w:val="x-none" w:eastAsia="en-US"/>
              </w:rPr>
              <w:t xml:space="preserve"> is the SL slot duration.</w:t>
            </w:r>
          </w:p>
          <w:p w14:paraId="1D032BE8" w14:textId="77777777" w:rsidR="000E1226" w:rsidRPr="000E1226" w:rsidRDefault="000E1226" w:rsidP="000E1226">
            <w:pPr>
              <w:overflowPunct/>
              <w:autoSpaceDE/>
              <w:autoSpaceDN/>
              <w:adjustRightInd/>
              <w:ind w:left="851" w:hanging="284"/>
              <w:textAlignment w:val="auto"/>
              <w:rPr>
                <w:rFonts w:eastAsia="SimSun"/>
                <w:bCs/>
                <w:lang w:val="x-none" w:eastAsia="en-US"/>
              </w:rPr>
            </w:pPr>
            <w:r w:rsidRPr="000E1226">
              <w:rPr>
                <w:rFonts w:eastAsia="SimSun"/>
                <w:bCs/>
                <w:lang w:val="x-none" w:eastAsia="en-US"/>
              </w:rPr>
              <w:t>-</w:t>
            </w:r>
            <w:r w:rsidRPr="000E1226">
              <w:rPr>
                <w:rFonts w:eastAsia="SimSun"/>
                <w:bCs/>
                <w:lang w:val="x-none" w:eastAsia="en-US"/>
              </w:rPr>
              <w:tab/>
              <w:t xml:space="preserve">The </w:t>
            </w:r>
            <w:r w:rsidRPr="000E1226">
              <w:rPr>
                <w:rFonts w:eastAsia="SimSun"/>
                <w:bCs/>
                <w:lang w:val="en-US" w:eastAsia="en-US"/>
              </w:rPr>
              <w:t>"</w:t>
            </w:r>
            <w:r w:rsidRPr="000E1226">
              <w:rPr>
                <w:rFonts w:eastAsia="SimSun"/>
                <w:bCs/>
                <w:lang w:val="x-none" w:eastAsia="en-US"/>
              </w:rPr>
              <w:t>Configuration index</w:t>
            </w:r>
            <w:r w:rsidRPr="000E1226">
              <w:rPr>
                <w:rFonts w:eastAsia="SimSun"/>
                <w:bCs/>
                <w:lang w:val="en-US" w:eastAsia="en-US"/>
              </w:rPr>
              <w:t>"</w:t>
            </w:r>
            <w:r w:rsidRPr="000E1226">
              <w:rPr>
                <w:rFonts w:eastAsia="SimSun"/>
                <w:bCs/>
                <w:lang w:val="x-none" w:eastAsia="en-US"/>
              </w:rPr>
              <w:t xml:space="preserve"> field of the DCI format 3_0, if provided and not reserved, indicates the index of the sidelink configured type 2.</w:t>
            </w:r>
          </w:p>
          <w:p w14:paraId="1DB815DC" w14:textId="77777777" w:rsidR="000E1226" w:rsidRPr="000E1226" w:rsidRDefault="000E1226" w:rsidP="000E1226">
            <w:pPr>
              <w:overflowPunct/>
              <w:autoSpaceDE/>
              <w:autoSpaceDN/>
              <w:adjustRightInd/>
              <w:ind w:left="568" w:hanging="284"/>
              <w:textAlignment w:val="auto"/>
              <w:rPr>
                <w:rFonts w:eastAsia="SimSun"/>
                <w:lang w:val="x-none"/>
              </w:rPr>
            </w:pPr>
            <w:r w:rsidRPr="000E1226">
              <w:rPr>
                <w:rFonts w:eastAsia="SimSun"/>
                <w:lang w:val="x-none"/>
              </w:rPr>
              <w:t>-</w:t>
            </w:r>
            <w:r w:rsidRPr="000E1226">
              <w:rPr>
                <w:rFonts w:eastAsia="SimSun"/>
                <w:lang w:val="x-none"/>
              </w:rPr>
              <w:tab/>
              <w:t>For sidelink configured grant type 1:</w:t>
            </w:r>
          </w:p>
          <w:p w14:paraId="3A2B63B3" w14:textId="77777777" w:rsidR="000E1226" w:rsidRPr="000E1226" w:rsidRDefault="000E1226" w:rsidP="000E1226">
            <w:pPr>
              <w:overflowPunct/>
              <w:autoSpaceDE/>
              <w:autoSpaceDN/>
              <w:adjustRightInd/>
              <w:ind w:left="851" w:hanging="284"/>
              <w:textAlignment w:val="auto"/>
              <w:rPr>
                <w:rFonts w:eastAsia="SimSun"/>
                <w:lang w:val="x-none" w:eastAsia="en-US"/>
              </w:rPr>
            </w:pPr>
            <w:r w:rsidRPr="000E1226">
              <w:rPr>
                <w:rFonts w:eastAsia="SimSun"/>
                <w:lang w:val="x-none" w:eastAsia="en-US"/>
              </w:rPr>
              <w:t>-</w:t>
            </w:r>
            <w:r w:rsidRPr="000E1226">
              <w:rPr>
                <w:rFonts w:eastAsia="SimSun"/>
                <w:lang w:val="x-none" w:eastAsia="en-US"/>
              </w:rPr>
              <w:tab/>
              <w:t>The slot of the first sidelink transmissions follows the higher layer configuration according to [10, TS 38.321].</w:t>
            </w:r>
          </w:p>
          <w:p w14:paraId="346E3E4D" w14:textId="454E980D" w:rsidR="000E1226" w:rsidRPr="000E1226" w:rsidRDefault="000E1226" w:rsidP="000E1226">
            <w:pPr>
              <w:overflowPunct/>
              <w:autoSpaceDE/>
              <w:autoSpaceDN/>
              <w:adjustRightInd/>
              <w:textAlignment w:val="auto"/>
              <w:rPr>
                <w:ins w:id="66" w:author="Author"/>
                <w:rFonts w:eastAsia="SimSun"/>
                <w:lang w:val="en-US"/>
              </w:rPr>
            </w:pPr>
            <w:ins w:id="67" w:author="Author">
              <w:r w:rsidRPr="000E1226">
                <w:rPr>
                  <w:rFonts w:eastAsia="SimSun"/>
                  <w:lang w:val="en-US"/>
                </w:rPr>
                <w:t>In sidelink resource allocation mode</w:t>
              </w:r>
              <w:r w:rsidR="00847A7C">
                <w:rPr>
                  <w:rFonts w:eastAsia="SimSun"/>
                  <w:lang w:val="en-US"/>
                </w:rPr>
                <w:t xml:space="preserve"> 2</w:t>
              </w:r>
              <w:r w:rsidRPr="000E1226">
                <w:rPr>
                  <w:rFonts w:eastAsia="SimSun"/>
                  <w:lang w:val="en-US"/>
                </w:rPr>
                <w:t>:</w:t>
              </w:r>
            </w:ins>
          </w:p>
          <w:p w14:paraId="2A6A4DD3" w14:textId="77777777" w:rsidR="000E1226" w:rsidRDefault="000E1226" w:rsidP="00177940">
            <w:pPr>
              <w:overflowPunct/>
              <w:autoSpaceDE/>
              <w:autoSpaceDN/>
              <w:adjustRightInd/>
              <w:ind w:left="568" w:hanging="284"/>
              <w:textAlignment w:val="auto"/>
              <w:rPr>
                <w:ins w:id="68" w:author="Author"/>
                <w:rFonts w:eastAsia="Malgun Gothic"/>
                <w:sz w:val="18"/>
                <w:szCs w:val="18"/>
                <w:lang w:val="en-US" w:eastAsia="ko-KR"/>
              </w:rPr>
            </w:pPr>
            <w:ins w:id="69" w:author="Author">
              <w:r w:rsidRPr="000E1226">
                <w:rPr>
                  <w:rFonts w:eastAsia="SimSun"/>
                  <w:lang w:val="x-none"/>
                </w:rPr>
                <w:t>-</w:t>
              </w:r>
              <w:r w:rsidRPr="000E1226">
                <w:rPr>
                  <w:rFonts w:eastAsia="SimSun"/>
                  <w:lang w:val="x-none"/>
                </w:rPr>
                <w:tab/>
              </w:r>
              <w:r>
                <w:rPr>
                  <w:rFonts w:eastAsia="Malgun Gothic"/>
                  <w:sz w:val="18"/>
                  <w:szCs w:val="18"/>
                  <w:lang w:val="en-US" w:eastAsia="ko-KR"/>
                </w:rPr>
                <w:t>When the UE performs random resource selection in a resource pool (</w:t>
              </w:r>
              <w:r w:rsidRPr="000F07CF">
                <w:rPr>
                  <w:rFonts w:eastAsia="Malgun Gothic"/>
                  <w:sz w:val="18"/>
                  <w:szCs w:val="18"/>
                  <w:lang w:val="en-US" w:eastAsia="ko-KR"/>
                </w:rPr>
                <w:t>pre-)configured with random resource selection and partial sensing and/or full sensing,</w:t>
              </w:r>
              <w:r>
                <w:rPr>
                  <w:rFonts w:eastAsia="Malgun Gothic"/>
                  <w:sz w:val="18"/>
                  <w:szCs w:val="18"/>
                  <w:lang w:val="en-US" w:eastAsia="ko-KR"/>
                </w:rPr>
                <w:t xml:space="preserve"> the UE drops the retransmission of a transport block in PSSCH and the corresponding PSSCH if the time </w:t>
              </w:r>
              <w:r w:rsidR="00177940">
                <w:rPr>
                  <w:rFonts w:eastAsia="Malgun Gothic"/>
                  <w:sz w:val="18"/>
                  <w:szCs w:val="18"/>
                  <w:lang w:val="en-US" w:eastAsia="ko-KR"/>
                </w:rPr>
                <w:t>lapse from the most recent transmission carrying the same transport block is less than 4 slots in numerology configured in the SL BWP.</w:t>
              </w:r>
            </w:ins>
          </w:p>
          <w:p w14:paraId="3A1129FE" w14:textId="660B57A5" w:rsidR="00DC54C0" w:rsidRDefault="00DC54C0" w:rsidP="009D3172">
            <w:pPr>
              <w:overflowPunct/>
              <w:autoSpaceDE/>
              <w:autoSpaceDN/>
              <w:adjustRightInd/>
              <w:jc w:val="center"/>
              <w:textAlignment w:val="auto"/>
              <w:rPr>
                <w:ins w:id="70" w:author="Author"/>
                <w:lang w:val="en-US"/>
              </w:rPr>
            </w:pPr>
            <w:ins w:id="71" w:author="Author">
              <w:r w:rsidRPr="00EE2373">
                <w:rPr>
                  <w:b/>
                  <w:color w:val="FF0000"/>
                  <w:sz w:val="18"/>
                  <w:szCs w:val="18"/>
                  <w:lang w:val="en-US"/>
                </w:rPr>
                <w:t>&lt;Unchanged parts omitted&gt;</w:t>
              </w:r>
            </w:ins>
          </w:p>
        </w:tc>
      </w:tr>
    </w:tbl>
    <w:p w14:paraId="2560957C" w14:textId="77777777" w:rsidR="000E1226" w:rsidRDefault="000E1226" w:rsidP="00EE2373">
      <w:pPr>
        <w:rPr>
          <w:lang w:val="en-US"/>
        </w:rPr>
      </w:pPr>
    </w:p>
    <w:p w14:paraId="3ABFF70A" w14:textId="77777777" w:rsidR="00200DCC" w:rsidRPr="001569FC" w:rsidRDefault="00200DCC" w:rsidP="00200DCC">
      <w:pPr>
        <w:pStyle w:val="Proposal"/>
        <w:numPr>
          <w:ilvl w:val="0"/>
          <w:numId w:val="0"/>
        </w:numPr>
        <w:ind w:left="1304" w:hanging="1304"/>
      </w:pPr>
    </w:p>
    <w:p w14:paraId="4C942059" w14:textId="77777777" w:rsidR="00200DCC" w:rsidRPr="005653EF" w:rsidRDefault="00200DCC" w:rsidP="00200DCC">
      <w:pPr>
        <w:pStyle w:val="Proposal"/>
      </w:pPr>
      <w:bookmarkStart w:id="72" w:name="_Toc101793227"/>
      <w:r>
        <w:t xml:space="preserve">Include the </w:t>
      </w:r>
      <w:proofErr w:type="gramStart"/>
      <w:r>
        <w:t>aforementioned TP</w:t>
      </w:r>
      <w:proofErr w:type="gramEnd"/>
      <w:r>
        <w:rPr>
          <w:lang w:val="en-US"/>
        </w:rPr>
        <w:t xml:space="preserve"> for the allowed resource selection mechanism:</w:t>
      </w:r>
      <w:bookmarkEnd w:id="72"/>
    </w:p>
    <w:p w14:paraId="69A9E795" w14:textId="713AB187" w:rsidR="00200DCC" w:rsidRDefault="00200DCC" w:rsidP="00200DCC">
      <w:pPr>
        <w:pStyle w:val="Proposal"/>
        <w:numPr>
          <w:ilvl w:val="0"/>
          <w:numId w:val="34"/>
        </w:numPr>
        <w:rPr>
          <w:lang w:val="en-US"/>
        </w:rPr>
      </w:pPr>
      <w:bookmarkStart w:id="73" w:name="_Toc101793228"/>
      <w:r>
        <w:rPr>
          <w:lang w:val="en-US"/>
        </w:rPr>
        <w:t>Impacted specification: [TS 38.214, 8.1</w:t>
      </w:r>
      <w:r>
        <w:t>.2.1</w:t>
      </w:r>
      <w:r>
        <w:rPr>
          <w:lang w:val="en-US"/>
        </w:rPr>
        <w:t>]</w:t>
      </w:r>
      <w:bookmarkEnd w:id="73"/>
    </w:p>
    <w:p w14:paraId="36264135" w14:textId="587E184C" w:rsidR="00200DCC" w:rsidRDefault="00200DCC" w:rsidP="00200DCC">
      <w:pPr>
        <w:pStyle w:val="Proposal"/>
        <w:numPr>
          <w:ilvl w:val="0"/>
          <w:numId w:val="34"/>
        </w:numPr>
        <w:rPr>
          <w:lang w:val="en-US"/>
        </w:rPr>
      </w:pPr>
      <w:bookmarkStart w:id="74" w:name="_Toc101793229"/>
      <w:r>
        <w:rPr>
          <w:lang w:val="en-US"/>
        </w:rPr>
        <w:t>R</w:t>
      </w:r>
      <w:r w:rsidRPr="005653EF">
        <w:rPr>
          <w:lang w:val="en-US"/>
        </w:rPr>
        <w:t>eason for change</w:t>
      </w:r>
      <w:r>
        <w:rPr>
          <w:lang w:val="en-US"/>
        </w:rPr>
        <w:t xml:space="preserve">: missing </w:t>
      </w:r>
      <w:proofErr w:type="spellStart"/>
      <w:r>
        <w:t>behavior</w:t>
      </w:r>
      <w:proofErr w:type="spellEnd"/>
      <w:r>
        <w:rPr>
          <w:lang w:val="en-US"/>
        </w:rPr>
        <w:t xml:space="preserve"> for a UE performing random resource selection </w:t>
      </w:r>
      <w:r>
        <w:t xml:space="preserve">when </w:t>
      </w:r>
      <w:r>
        <w:rPr>
          <w:lang w:val="en-US"/>
        </w:rPr>
        <w:t>selecting consecutive resources</w:t>
      </w:r>
      <w:r>
        <w:t xml:space="preserve"> in mode </w:t>
      </w:r>
      <w:r w:rsidR="009D3172">
        <w:t>2</w:t>
      </w:r>
      <w:r>
        <w:t xml:space="preserve"> resource allocation</w:t>
      </w:r>
      <w:r>
        <w:rPr>
          <w:lang w:val="en-US"/>
        </w:rPr>
        <w:t>.</w:t>
      </w:r>
      <w:bookmarkEnd w:id="74"/>
    </w:p>
    <w:p w14:paraId="74A04E51" w14:textId="77777777" w:rsidR="00200DCC" w:rsidRDefault="00200DCC" w:rsidP="00200DCC">
      <w:pPr>
        <w:pStyle w:val="Proposal"/>
        <w:numPr>
          <w:ilvl w:val="0"/>
          <w:numId w:val="34"/>
        </w:numPr>
        <w:rPr>
          <w:lang w:val="en-US"/>
        </w:rPr>
      </w:pPr>
      <w:bookmarkStart w:id="75" w:name="_Toc101793230"/>
      <w:r>
        <w:rPr>
          <w:lang w:val="en-US"/>
        </w:rPr>
        <w:t>S</w:t>
      </w:r>
      <w:r w:rsidRPr="005653EF">
        <w:rPr>
          <w:lang w:val="en-US"/>
        </w:rPr>
        <w:t>ummary of change</w:t>
      </w:r>
      <w:r>
        <w:rPr>
          <w:lang w:val="en-US"/>
        </w:rPr>
        <w:t>:</w:t>
      </w:r>
      <w:r w:rsidRPr="005653EF">
        <w:rPr>
          <w:lang w:val="en-US"/>
        </w:rPr>
        <w:t xml:space="preserve"> </w:t>
      </w:r>
      <w:r>
        <w:rPr>
          <w:lang w:val="en-US"/>
        </w:rPr>
        <w:t xml:space="preserve">Include the UE </w:t>
      </w:r>
      <w:proofErr w:type="spellStart"/>
      <w:r>
        <w:t>behavior</w:t>
      </w:r>
      <w:proofErr w:type="spellEnd"/>
      <w:r>
        <w:rPr>
          <w:lang w:val="en-US"/>
        </w:rPr>
        <w:t xml:space="preserve"> when performing random resource selection and selecting several consecutive resources in a resource pool with several resource allocation procedures.</w:t>
      </w:r>
      <w:bookmarkEnd w:id="75"/>
    </w:p>
    <w:p w14:paraId="44E95EE1" w14:textId="77777777" w:rsidR="00200DCC" w:rsidRPr="00200DCC" w:rsidRDefault="00200DCC" w:rsidP="00200DCC">
      <w:pPr>
        <w:pStyle w:val="Proposal"/>
        <w:numPr>
          <w:ilvl w:val="0"/>
          <w:numId w:val="34"/>
        </w:numPr>
      </w:pPr>
      <w:bookmarkStart w:id="76" w:name="_Toc101793231"/>
      <w:r>
        <w:rPr>
          <w:lang w:val="en-US"/>
        </w:rPr>
        <w:t>C</w:t>
      </w:r>
      <w:r w:rsidRPr="005653EF">
        <w:rPr>
          <w:lang w:val="en-US"/>
        </w:rPr>
        <w:t>onsequences if not approved</w:t>
      </w:r>
      <w:r>
        <w:rPr>
          <w:lang w:val="en-US"/>
        </w:rPr>
        <w:t>: UE operation when performing random resource selection in resource pools with several resource allocation procedures is not properly implemented</w:t>
      </w:r>
      <w:r>
        <w:t>.</w:t>
      </w:r>
      <w:bookmarkEnd w:id="76"/>
    </w:p>
    <w:p w14:paraId="2D939B46" w14:textId="77777777" w:rsidR="00EE2373" w:rsidRPr="007870B7" w:rsidRDefault="00EE2373" w:rsidP="00EE2373">
      <w:pPr>
        <w:rPr>
          <w:lang w:val="en-US"/>
        </w:rPr>
      </w:pPr>
    </w:p>
    <w:bookmarkEnd w:id="52"/>
    <w:p w14:paraId="3585CD05" w14:textId="3D94F6E7" w:rsidR="0080580C" w:rsidRPr="00074D68" w:rsidRDefault="00090374" w:rsidP="0080580C">
      <w:pPr>
        <w:pStyle w:val="Heading1"/>
        <w:jc w:val="both"/>
        <w:rPr>
          <w:lang w:val="en-US"/>
        </w:rPr>
      </w:pPr>
      <w:r>
        <w:t>4</w:t>
      </w:r>
      <w:r w:rsidR="00FC55F3">
        <w:rPr>
          <w:lang w:val="en-US"/>
        </w:rPr>
        <w:tab/>
      </w:r>
      <w:r w:rsidR="0080580C" w:rsidRPr="00074D68">
        <w:rPr>
          <w:lang w:val="en-US"/>
        </w:rPr>
        <w:t>Conclusion</w:t>
      </w:r>
    </w:p>
    <w:p w14:paraId="6917082A" w14:textId="77777777" w:rsidR="0080580C" w:rsidRPr="00074D68" w:rsidRDefault="0080580C" w:rsidP="0080580C">
      <w:pPr>
        <w:pStyle w:val="BodyText"/>
        <w:rPr>
          <w:b/>
          <w:bCs/>
          <w:lang w:val="en-US"/>
        </w:rPr>
      </w:pPr>
      <w:r w:rsidRPr="00074D68">
        <w:rPr>
          <w:lang w:val="en-US"/>
        </w:rPr>
        <w:t>In the previous sections we made the following observations:</w:t>
      </w:r>
      <w:r w:rsidRPr="00074D68">
        <w:rPr>
          <w:b/>
          <w:bCs/>
          <w:lang w:val="en-US"/>
        </w:rPr>
        <w:t xml:space="preserve"> </w:t>
      </w:r>
    </w:p>
    <w:p w14:paraId="450F2BB1" w14:textId="19EDCCB2" w:rsidR="00946F52"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01793232" w:history="1">
        <w:r w:rsidR="00946F52" w:rsidRPr="008E59FE">
          <w:rPr>
            <w:rStyle w:val="Hyperlink"/>
            <w:rFonts w:eastAsiaTheme="majorEastAsia"/>
            <w:noProof/>
            <w:lang w:val="en-US"/>
          </w:rPr>
          <w:t>Observation 1</w:t>
        </w:r>
        <w:r w:rsidR="00946F52">
          <w:rPr>
            <w:rFonts w:asciiTheme="minorHAnsi" w:eastAsiaTheme="minorEastAsia" w:hAnsiTheme="minorHAnsi" w:cstheme="minorBidi"/>
            <w:b w:val="0"/>
            <w:noProof/>
            <w:sz w:val="22"/>
            <w:szCs w:val="22"/>
            <w:lang w:val="en-150" w:eastAsia="en-150"/>
          </w:rPr>
          <w:tab/>
        </w:r>
        <w:r w:rsidR="00946F52" w:rsidRPr="008E59FE">
          <w:rPr>
            <w:rStyle w:val="Hyperlink"/>
            <w:rFonts w:eastAsiaTheme="majorEastAsia"/>
            <w:noProof/>
            <w:lang w:val="en-US"/>
          </w:rPr>
          <w:t>A UE performs random resource selection either due to lacking SL reception capabilities or due to power saving operation, e.g., not able to fulfil sensing window.</w:t>
        </w:r>
      </w:hyperlink>
    </w:p>
    <w:p w14:paraId="720BF1F3" w14:textId="73B4376C"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3" w:history="1">
        <w:r w:rsidRPr="008E59FE">
          <w:rPr>
            <w:rStyle w:val="Hyperlink"/>
            <w:rFonts w:eastAsiaTheme="majorEastAsia"/>
            <w:noProof/>
            <w:lang w:val="en-US"/>
          </w:rPr>
          <w:t>Observation 2</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 xml:space="preserve">A non-sensing UE performing random resource selection cannot perform re-selection or pre-emption of its resources due to the lack of </w:t>
        </w:r>
        <w:r w:rsidRPr="008E59FE">
          <w:rPr>
            <w:rStyle w:val="Hyperlink"/>
            <w:rFonts w:eastAsiaTheme="majorEastAsia"/>
            <w:noProof/>
          </w:rPr>
          <w:t>sensing results/operation</w:t>
        </w:r>
        <w:r w:rsidRPr="008E59FE">
          <w:rPr>
            <w:rStyle w:val="Hyperlink"/>
            <w:rFonts w:eastAsiaTheme="majorEastAsia"/>
            <w:noProof/>
            <w:lang w:val="en-US"/>
          </w:rPr>
          <w:t>.</w:t>
        </w:r>
      </w:hyperlink>
    </w:p>
    <w:p w14:paraId="4F4DF083" w14:textId="37CEBC3B"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4" w:history="1">
        <w:r w:rsidRPr="008E59FE">
          <w:rPr>
            <w:rStyle w:val="Hyperlink"/>
            <w:rFonts w:eastAsiaTheme="majorEastAsia"/>
            <w:noProof/>
            <w:lang w:val="en-US"/>
          </w:rPr>
          <w:t>Observation 3</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The procedure for random resource selection UEs performing blind retransmission in a shared resource pool needs to be addressed.</w:t>
        </w:r>
      </w:hyperlink>
    </w:p>
    <w:p w14:paraId="7C10A787" w14:textId="5FACDFFD"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5" w:history="1">
        <w:r w:rsidRPr="008E59FE">
          <w:rPr>
            <w:rStyle w:val="Hyperlink"/>
            <w:rFonts w:eastAsiaTheme="majorEastAsia"/>
            <w:noProof/>
            <w:lang w:val="en-US"/>
          </w:rPr>
          <w:t>Observation 4</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Enforcing a minimum gap between consecutive resources</w:t>
        </w:r>
        <w:r w:rsidRPr="008E59FE">
          <w:rPr>
            <w:rStyle w:val="Hyperlink"/>
            <w:rFonts w:eastAsiaTheme="majorEastAsia"/>
            <w:noProof/>
          </w:rPr>
          <w:t xml:space="preserve"> by random resource selection UEs</w:t>
        </w:r>
        <w:r w:rsidRPr="008E59FE">
          <w:rPr>
            <w:rStyle w:val="Hyperlink"/>
            <w:rFonts w:eastAsiaTheme="majorEastAsia"/>
            <w:noProof/>
            <w:lang w:val="en-US"/>
          </w:rPr>
          <w:t xml:space="preserve"> </w:t>
        </w:r>
        <w:r w:rsidRPr="008E59FE">
          <w:rPr>
            <w:rStyle w:val="Hyperlink"/>
            <w:rFonts w:eastAsiaTheme="majorEastAsia"/>
            <w:noProof/>
          </w:rPr>
          <w:t>in a shared resource pool enhances</w:t>
        </w:r>
        <w:r w:rsidRPr="008E59FE">
          <w:rPr>
            <w:rStyle w:val="Hyperlink"/>
            <w:rFonts w:eastAsiaTheme="majorEastAsia"/>
            <w:noProof/>
            <w:lang w:val="en-US"/>
          </w:rPr>
          <w:t xml:space="preserve"> the </w:t>
        </w:r>
        <w:r w:rsidRPr="008E59FE">
          <w:rPr>
            <w:rStyle w:val="Hyperlink"/>
            <w:rFonts w:eastAsiaTheme="majorEastAsia"/>
            <w:noProof/>
          </w:rPr>
          <w:t xml:space="preserve">PRR </w:t>
        </w:r>
        <w:r w:rsidRPr="008E59FE">
          <w:rPr>
            <w:rStyle w:val="Hyperlink"/>
            <w:rFonts w:eastAsiaTheme="majorEastAsia"/>
            <w:noProof/>
            <w:lang w:val="en-US"/>
          </w:rPr>
          <w:t>performance of the random resource</w:t>
        </w:r>
        <w:r w:rsidRPr="008E59FE">
          <w:rPr>
            <w:rStyle w:val="Hyperlink"/>
            <w:rFonts w:eastAsiaTheme="majorEastAsia"/>
            <w:noProof/>
          </w:rPr>
          <w:t xml:space="preserve"> UEs</w:t>
        </w:r>
        <w:r w:rsidRPr="008E59FE">
          <w:rPr>
            <w:rStyle w:val="Hyperlink"/>
            <w:rFonts w:eastAsiaTheme="majorEastAsia"/>
            <w:noProof/>
            <w:lang w:val="en-US"/>
          </w:rPr>
          <w:t xml:space="preserve"> </w:t>
        </w:r>
        <w:r w:rsidRPr="008E59FE">
          <w:rPr>
            <w:rStyle w:val="Hyperlink"/>
            <w:rFonts w:eastAsiaTheme="majorEastAsia"/>
            <w:noProof/>
          </w:rPr>
          <w:t>while additionally improving</w:t>
        </w:r>
        <w:r w:rsidRPr="008E59FE">
          <w:rPr>
            <w:rStyle w:val="Hyperlink"/>
            <w:rFonts w:eastAsiaTheme="majorEastAsia"/>
            <w:noProof/>
            <w:lang w:val="en-US"/>
          </w:rPr>
          <w:t xml:space="preserve"> </w:t>
        </w:r>
        <w:r w:rsidRPr="008E59FE">
          <w:rPr>
            <w:rStyle w:val="Hyperlink"/>
            <w:rFonts w:eastAsiaTheme="majorEastAsia"/>
            <w:noProof/>
          </w:rPr>
          <w:t>the reliability</w:t>
        </w:r>
        <w:r w:rsidRPr="008E59FE">
          <w:rPr>
            <w:rStyle w:val="Hyperlink"/>
            <w:rFonts w:eastAsiaTheme="majorEastAsia"/>
            <w:noProof/>
            <w:lang w:val="en-US"/>
          </w:rPr>
          <w:t xml:space="preserve"> of sensing</w:t>
        </w:r>
        <w:r w:rsidRPr="008E59FE">
          <w:rPr>
            <w:rStyle w:val="Hyperlink"/>
            <w:rFonts w:eastAsiaTheme="majorEastAsia"/>
            <w:noProof/>
          </w:rPr>
          <w:t xml:space="preserve"> UEs, i.e., full or partial sensing</w:t>
        </w:r>
        <w:r w:rsidRPr="008E59FE">
          <w:rPr>
            <w:rStyle w:val="Hyperlink"/>
            <w:rFonts w:eastAsiaTheme="majorEastAsia"/>
            <w:noProof/>
            <w:lang w:val="en-US"/>
          </w:rPr>
          <w:t xml:space="preserve"> UEs.</w:t>
        </w:r>
      </w:hyperlink>
    </w:p>
    <w:p w14:paraId="25F7F35C" w14:textId="2906C19A"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6" w:history="1">
        <w:r w:rsidRPr="008E59FE">
          <w:rPr>
            <w:rStyle w:val="Hyperlink"/>
            <w:rFonts w:eastAsiaTheme="majorEastAsia"/>
            <w:noProof/>
            <w:lang w:val="en-US"/>
          </w:rPr>
          <w:t>Observation 5</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Inter-UE coordination (Scheme 2) improves the performance of all UEs even if only a few of them do full sensing</w:t>
        </w:r>
        <w:r w:rsidRPr="008E59FE">
          <w:rPr>
            <w:rStyle w:val="Hyperlink"/>
            <w:rFonts w:eastAsiaTheme="majorEastAsia"/>
            <w:noProof/>
          </w:rPr>
          <w:t>.</w:t>
        </w:r>
      </w:hyperlink>
    </w:p>
    <w:p w14:paraId="343FDA14" w14:textId="79C6E583"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7" w:history="1">
        <w:r w:rsidRPr="008E59FE">
          <w:rPr>
            <w:rStyle w:val="Hyperlink"/>
            <w:rFonts w:eastAsiaTheme="majorEastAsia"/>
            <w:noProof/>
            <w:lang w:val="en-US"/>
          </w:rPr>
          <w:t>Observation 6</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Enforcing a minimum gap between consecutive resources</w:t>
        </w:r>
        <w:r w:rsidRPr="008E59FE">
          <w:rPr>
            <w:rStyle w:val="Hyperlink"/>
            <w:rFonts w:eastAsiaTheme="majorEastAsia"/>
            <w:noProof/>
          </w:rPr>
          <w:t xml:space="preserve"> by random resource selection UEs</w:t>
        </w:r>
        <w:r w:rsidRPr="008E59FE">
          <w:rPr>
            <w:rStyle w:val="Hyperlink"/>
            <w:rFonts w:eastAsiaTheme="majorEastAsia"/>
            <w:noProof/>
            <w:lang w:val="en-US"/>
          </w:rPr>
          <w:t xml:space="preserve"> </w:t>
        </w:r>
        <w:r w:rsidRPr="008E59FE">
          <w:rPr>
            <w:rStyle w:val="Hyperlink"/>
            <w:rFonts w:eastAsiaTheme="majorEastAsia"/>
            <w:noProof/>
          </w:rPr>
          <w:t>in a shared resource pool enhances</w:t>
        </w:r>
        <w:r w:rsidRPr="008E59FE">
          <w:rPr>
            <w:rStyle w:val="Hyperlink"/>
            <w:rFonts w:eastAsiaTheme="majorEastAsia"/>
            <w:noProof/>
            <w:lang w:val="en-US"/>
          </w:rPr>
          <w:t xml:space="preserve"> the </w:t>
        </w:r>
        <w:r w:rsidRPr="008E59FE">
          <w:rPr>
            <w:rStyle w:val="Hyperlink"/>
            <w:rFonts w:eastAsiaTheme="majorEastAsia"/>
            <w:noProof/>
          </w:rPr>
          <w:t xml:space="preserve">PRR </w:t>
        </w:r>
        <w:r w:rsidRPr="008E59FE">
          <w:rPr>
            <w:rStyle w:val="Hyperlink"/>
            <w:rFonts w:eastAsiaTheme="majorEastAsia"/>
            <w:noProof/>
            <w:lang w:val="en-US"/>
          </w:rPr>
          <w:t>performance of the random resource</w:t>
        </w:r>
        <w:r w:rsidRPr="008E59FE">
          <w:rPr>
            <w:rStyle w:val="Hyperlink"/>
            <w:rFonts w:eastAsiaTheme="majorEastAsia"/>
            <w:noProof/>
          </w:rPr>
          <w:t xml:space="preserve"> UEs</w:t>
        </w:r>
        <w:r w:rsidRPr="008E59FE">
          <w:rPr>
            <w:rStyle w:val="Hyperlink"/>
            <w:rFonts w:eastAsiaTheme="majorEastAsia"/>
            <w:noProof/>
            <w:lang w:val="en-US"/>
          </w:rPr>
          <w:t xml:space="preserve"> </w:t>
        </w:r>
        <w:r w:rsidRPr="008E59FE">
          <w:rPr>
            <w:rStyle w:val="Hyperlink"/>
            <w:rFonts w:eastAsiaTheme="majorEastAsia"/>
            <w:noProof/>
          </w:rPr>
          <w:t>while additionally improving</w:t>
        </w:r>
        <w:r w:rsidRPr="008E59FE">
          <w:rPr>
            <w:rStyle w:val="Hyperlink"/>
            <w:rFonts w:eastAsiaTheme="majorEastAsia"/>
            <w:noProof/>
            <w:lang w:val="en-US"/>
          </w:rPr>
          <w:t xml:space="preserve"> </w:t>
        </w:r>
        <w:r w:rsidRPr="008E59FE">
          <w:rPr>
            <w:rStyle w:val="Hyperlink"/>
            <w:rFonts w:eastAsiaTheme="majorEastAsia"/>
            <w:noProof/>
          </w:rPr>
          <w:t>the reliability</w:t>
        </w:r>
        <w:r w:rsidRPr="008E59FE">
          <w:rPr>
            <w:rStyle w:val="Hyperlink"/>
            <w:rFonts w:eastAsiaTheme="majorEastAsia"/>
            <w:noProof/>
            <w:lang w:val="en-US"/>
          </w:rPr>
          <w:t xml:space="preserve"> of sensing</w:t>
        </w:r>
        <w:r w:rsidRPr="008E59FE">
          <w:rPr>
            <w:rStyle w:val="Hyperlink"/>
            <w:rFonts w:eastAsiaTheme="majorEastAsia"/>
            <w:noProof/>
          </w:rPr>
          <w:t xml:space="preserve"> UEs, i.e., full or partial sensing</w:t>
        </w:r>
        <w:r w:rsidRPr="008E59FE">
          <w:rPr>
            <w:rStyle w:val="Hyperlink"/>
            <w:rFonts w:eastAsiaTheme="majorEastAsia"/>
            <w:noProof/>
            <w:lang w:val="en-US"/>
          </w:rPr>
          <w:t xml:space="preserve"> UEs.</w:t>
        </w:r>
      </w:hyperlink>
    </w:p>
    <w:p w14:paraId="109DF9F3" w14:textId="1E5470EB" w:rsidR="00946F52" w:rsidRDefault="00946F52">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8" w:history="1">
        <w:r w:rsidRPr="008E59FE">
          <w:rPr>
            <w:rStyle w:val="Hyperlink"/>
            <w:rFonts w:eastAsiaTheme="majorEastAsia"/>
            <w:noProof/>
            <w:lang w:val="en-US"/>
          </w:rPr>
          <w:t>Observation 7</w:t>
        </w:r>
        <w:r>
          <w:rPr>
            <w:rFonts w:asciiTheme="minorHAnsi" w:eastAsiaTheme="minorEastAsia" w:hAnsiTheme="minorHAnsi" w:cstheme="minorBidi"/>
            <w:b w:val="0"/>
            <w:noProof/>
            <w:sz w:val="22"/>
            <w:szCs w:val="22"/>
            <w:lang w:val="en-150" w:eastAsia="en-150"/>
          </w:rPr>
          <w:tab/>
        </w:r>
        <w:r w:rsidRPr="008E59FE">
          <w:rPr>
            <w:rStyle w:val="Hyperlink"/>
            <w:rFonts w:eastAsiaTheme="majorEastAsia"/>
            <w:noProof/>
            <w:lang w:val="en-US"/>
          </w:rPr>
          <w:t>Mandating a minimum gap between consecutive resources for power saving UEs is a unified procedure that improves the performance for shared resource pools with and without inter-UE coordination enabled.</w:t>
        </w:r>
      </w:hyperlink>
    </w:p>
    <w:p w14:paraId="03493F68" w14:textId="178A9A19" w:rsidR="0080580C" w:rsidRPr="00074D68" w:rsidRDefault="0080580C" w:rsidP="0080580C">
      <w:pPr>
        <w:pStyle w:val="BodyText"/>
        <w:rPr>
          <w:b/>
          <w:bCs/>
          <w:lang w:val="en-US"/>
        </w:rPr>
      </w:pPr>
      <w:r w:rsidRPr="00074D68">
        <w:rPr>
          <w:b/>
          <w:bCs/>
          <w:lang w:val="en-US"/>
        </w:rPr>
        <w:fldChar w:fldCharType="end"/>
      </w:r>
    </w:p>
    <w:p w14:paraId="2C122B6F" w14:textId="77777777" w:rsidR="0080580C" w:rsidRPr="00074D68" w:rsidRDefault="0080580C" w:rsidP="0080580C">
      <w:pPr>
        <w:pStyle w:val="BodyText"/>
        <w:rPr>
          <w:lang w:val="en-US"/>
        </w:rPr>
      </w:pPr>
      <w:r w:rsidRPr="00074D68">
        <w:rPr>
          <w:lang w:val="en-US"/>
        </w:rPr>
        <w:t>Based on the discussion in the previous sections we propose the following:</w:t>
      </w:r>
    </w:p>
    <w:p w14:paraId="4244056F" w14:textId="619978DF" w:rsidR="00EE019E" w:rsidRDefault="0080580C">
      <w:pPr>
        <w:pStyle w:val="TableofFigures"/>
        <w:tabs>
          <w:tab w:val="right" w:leader="dot" w:pos="9016"/>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101793214" w:history="1">
        <w:r w:rsidR="00EE019E" w:rsidRPr="00546BE2">
          <w:rPr>
            <w:rStyle w:val="Hyperlink"/>
            <w:rFonts w:eastAsiaTheme="majorEastAsia"/>
            <w:noProof/>
          </w:rPr>
          <w:t>Proposal 1</w:t>
        </w:r>
        <w:r w:rsidR="00EE019E">
          <w:rPr>
            <w:rFonts w:asciiTheme="minorHAnsi" w:eastAsiaTheme="minorEastAsia" w:hAnsiTheme="minorHAnsi" w:cstheme="minorBidi"/>
            <w:b w:val="0"/>
            <w:noProof/>
            <w:sz w:val="22"/>
            <w:szCs w:val="22"/>
            <w:lang w:val="en-150" w:eastAsia="en-150"/>
          </w:rPr>
          <w:tab/>
        </w:r>
        <w:r w:rsidR="00EE019E" w:rsidRPr="00546BE2">
          <w:rPr>
            <w:rStyle w:val="Hyperlink"/>
            <w:rFonts w:eastAsiaTheme="majorEastAsia"/>
            <w:noProof/>
          </w:rPr>
          <w:t>Include the aforementioned TP</w:t>
        </w:r>
        <w:r w:rsidR="00EE019E" w:rsidRPr="00546BE2">
          <w:rPr>
            <w:rStyle w:val="Hyperlink"/>
            <w:rFonts w:eastAsiaTheme="majorEastAsia"/>
            <w:noProof/>
            <w:lang w:val="en-US"/>
          </w:rPr>
          <w:t xml:space="preserve"> for the allowed resource selection mechanism:</w:t>
        </w:r>
      </w:hyperlink>
    </w:p>
    <w:p w14:paraId="46915BB3" w14:textId="50CC61A0"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15"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Impacted specification: [TS 38.214, 8.1</w:t>
        </w:r>
        <w:r w:rsidRPr="00546BE2">
          <w:rPr>
            <w:rStyle w:val="Hyperlink"/>
            <w:rFonts w:eastAsiaTheme="majorEastAsia"/>
            <w:noProof/>
          </w:rPr>
          <w:t>.</w:t>
        </w:r>
        <w:r w:rsidRPr="00546BE2">
          <w:rPr>
            <w:rStyle w:val="Hyperlink"/>
            <w:rFonts w:eastAsiaTheme="majorEastAsia"/>
            <w:noProof/>
            <w:lang w:val="en-US"/>
          </w:rPr>
          <w:t>4]</w:t>
        </w:r>
      </w:hyperlink>
    </w:p>
    <w:p w14:paraId="5177BCD7" w14:textId="21D16737"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16"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Reason for change: missing operation of a UE performing random resource selection</w:t>
        </w:r>
      </w:hyperlink>
    </w:p>
    <w:p w14:paraId="799463A3" w14:textId="0FC92597"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17"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Summary of change: Include the UE operation when performing random resource selection if pre-configured in the resource pool</w:t>
        </w:r>
      </w:hyperlink>
    </w:p>
    <w:p w14:paraId="4CBF54C2" w14:textId="353324BA"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18" w:history="1">
        <w:r w:rsidRPr="00546BE2">
          <w:rPr>
            <w:rStyle w:val="Hyperlink"/>
            <w:rFonts w:ascii="Symbol" w:eastAsiaTheme="majorEastAsia" w:hAnsi="Symbol"/>
            <w:noProof/>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Consequences if not approved: missing definition of the random resource selection procedure.</w:t>
        </w:r>
      </w:hyperlink>
    </w:p>
    <w:p w14:paraId="632369B8" w14:textId="62FCF626"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19" w:history="1">
        <w:r w:rsidRPr="00546BE2">
          <w:rPr>
            <w:rStyle w:val="Hyperlink"/>
            <w:rFonts w:eastAsiaTheme="majorEastAsia"/>
            <w:noProof/>
            <w:lang w:val="en-US"/>
          </w:rPr>
          <w:t>Proposal 2</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 xml:space="preserve">UEs that do not perform sensing </w:t>
        </w:r>
        <w:r w:rsidRPr="00546BE2">
          <w:rPr>
            <w:rStyle w:val="Hyperlink"/>
            <w:rFonts w:eastAsiaTheme="majorEastAsia"/>
            <w:noProof/>
          </w:rPr>
          <w:t xml:space="preserve">in a </w:t>
        </w:r>
        <w:r w:rsidRPr="00546BE2">
          <w:rPr>
            <w:rStyle w:val="Hyperlink"/>
            <w:rFonts w:eastAsiaTheme="majorEastAsia"/>
            <w:noProof/>
            <w:lang w:val="en-US"/>
          </w:rPr>
          <w:t>shar</w:t>
        </w:r>
        <w:r w:rsidRPr="00546BE2">
          <w:rPr>
            <w:rStyle w:val="Hyperlink"/>
            <w:rFonts w:eastAsiaTheme="majorEastAsia"/>
            <w:noProof/>
          </w:rPr>
          <w:t>ed</w:t>
        </w:r>
        <w:r w:rsidRPr="00546BE2">
          <w:rPr>
            <w:rStyle w:val="Hyperlink"/>
            <w:rFonts w:eastAsiaTheme="majorEastAsia"/>
            <w:noProof/>
            <w:lang w:val="en-US"/>
          </w:rPr>
          <w:t xml:space="preserve"> resource pool </w:t>
        </w:r>
        <w:r w:rsidRPr="00546BE2">
          <w:rPr>
            <w:rStyle w:val="Hyperlink"/>
            <w:rFonts w:eastAsiaTheme="majorEastAsia"/>
            <w:noProof/>
          </w:rPr>
          <w:t xml:space="preserve">when coexisting </w:t>
        </w:r>
        <w:r w:rsidRPr="00546BE2">
          <w:rPr>
            <w:rStyle w:val="Hyperlink"/>
            <w:rFonts w:eastAsiaTheme="majorEastAsia"/>
            <w:noProof/>
            <w:lang w:val="en-US"/>
          </w:rPr>
          <w:t>with sensing UEs, i.e., partial and/or full sensing UEs</w:t>
        </w:r>
        <w:r w:rsidRPr="00546BE2">
          <w:rPr>
            <w:rStyle w:val="Hyperlink"/>
            <w:rFonts w:eastAsiaTheme="majorEastAsia"/>
            <w:noProof/>
          </w:rPr>
          <w:t>, should be r</w:t>
        </w:r>
        <w:r w:rsidRPr="00546BE2">
          <w:rPr>
            <w:rStyle w:val="Hyperlink"/>
            <w:rFonts w:eastAsiaTheme="majorEastAsia"/>
            <w:noProof/>
            <w:lang w:val="en-US"/>
          </w:rPr>
          <w:t>estric</w:t>
        </w:r>
        <w:r w:rsidRPr="00546BE2">
          <w:rPr>
            <w:rStyle w:val="Hyperlink"/>
            <w:rFonts w:eastAsiaTheme="majorEastAsia"/>
            <w:noProof/>
          </w:rPr>
          <w:t xml:space="preserve">ted on </w:t>
        </w:r>
        <w:r w:rsidRPr="00546BE2">
          <w:rPr>
            <w:rStyle w:val="Hyperlink"/>
            <w:rFonts w:eastAsiaTheme="majorEastAsia"/>
            <w:noProof/>
            <w:lang w:val="en-US"/>
          </w:rPr>
          <w:t>the choice of resources</w:t>
        </w:r>
        <w:r w:rsidRPr="00546BE2">
          <w:rPr>
            <w:rStyle w:val="Hyperlink"/>
            <w:rFonts w:eastAsiaTheme="majorEastAsia"/>
            <w:noProof/>
          </w:rPr>
          <w:t>.</w:t>
        </w:r>
      </w:hyperlink>
    </w:p>
    <w:p w14:paraId="609BB07A" w14:textId="377F9C70"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0" w:history="1">
        <w:r w:rsidRPr="00546BE2">
          <w:rPr>
            <w:rStyle w:val="Hyperlink"/>
            <w:rFonts w:eastAsiaTheme="majorEastAsia"/>
            <w:noProof/>
            <w:lang w:val="en-US"/>
          </w:rPr>
          <w:t>Proposal 3</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In a pool where the use of random resource selection and (partial or full) sensing is allowed, consecutive transmissions by UEs performing random resource selection or partial sensing are space by a minimum number N</w:t>
        </w:r>
        <w:r w:rsidRPr="00546BE2">
          <w:rPr>
            <w:rStyle w:val="Hyperlink"/>
            <w:rFonts w:eastAsiaTheme="majorEastAsia"/>
            <w:noProof/>
            <w:vertAlign w:val="subscript"/>
            <w:lang w:val="en-US"/>
          </w:rPr>
          <w:t>min</w:t>
        </w:r>
        <w:r w:rsidRPr="00546BE2">
          <w:rPr>
            <w:rStyle w:val="Hyperlink"/>
            <w:rFonts w:eastAsiaTheme="majorEastAsia"/>
            <w:noProof/>
            <w:lang w:val="en-US"/>
          </w:rPr>
          <w:t xml:space="preserve"> of slots</w:t>
        </w:r>
        <w:r w:rsidRPr="00546BE2">
          <w:rPr>
            <w:rStyle w:val="Hyperlink"/>
            <w:rFonts w:eastAsiaTheme="majorEastAsia"/>
            <w:noProof/>
          </w:rPr>
          <w:t>:</w:t>
        </w:r>
      </w:hyperlink>
    </w:p>
    <w:p w14:paraId="4FCE2318" w14:textId="09A19375"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1"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N</w:t>
        </w:r>
        <w:r w:rsidRPr="00546BE2">
          <w:rPr>
            <w:rStyle w:val="Hyperlink"/>
            <w:rFonts w:eastAsiaTheme="majorEastAsia"/>
            <w:noProof/>
            <w:vertAlign w:val="subscript"/>
            <w:lang w:val="en-US"/>
          </w:rPr>
          <w:t xml:space="preserve">min </w:t>
        </w:r>
        <w:r w:rsidRPr="00546BE2">
          <w:rPr>
            <w:rStyle w:val="Hyperlink"/>
            <w:rFonts w:eastAsiaTheme="majorEastAsia"/>
            <w:noProof/>
            <w:lang w:val="en-US"/>
          </w:rPr>
          <w:t>is the smallest number of slots that allows for re-evaluation and pre-emption (e.g., to account for processing times, etc.)</w:t>
        </w:r>
      </w:hyperlink>
    </w:p>
    <w:p w14:paraId="32252357" w14:textId="7A1F3429"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2"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Applicability is subject to having sufficient PDB.</w:t>
        </w:r>
      </w:hyperlink>
    </w:p>
    <w:p w14:paraId="55C98F5B" w14:textId="7F41A304"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3" w:history="1">
        <w:r w:rsidRPr="00546BE2">
          <w:rPr>
            <w:rStyle w:val="Hyperlink"/>
            <w:rFonts w:eastAsiaTheme="majorEastAsia"/>
            <w:noProof/>
            <w:lang w:val="en-US"/>
          </w:rPr>
          <w:t>Proposal 4</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The specification supports that power saving UEs perform inter-UE coordination</w:t>
        </w:r>
        <w:r w:rsidRPr="00546BE2">
          <w:rPr>
            <w:rStyle w:val="Hyperlink"/>
            <w:rFonts w:eastAsiaTheme="majorEastAsia"/>
            <w:noProof/>
          </w:rPr>
          <w:t xml:space="preserve"> Scheme 2</w:t>
        </w:r>
        <w:r w:rsidRPr="00546BE2">
          <w:rPr>
            <w:rStyle w:val="Hyperlink"/>
            <w:rFonts w:eastAsiaTheme="majorEastAsia"/>
            <w:noProof/>
            <w:lang w:val="en-US"/>
          </w:rPr>
          <w:t>.</w:t>
        </w:r>
      </w:hyperlink>
    </w:p>
    <w:p w14:paraId="308D6C3A" w14:textId="7167664B"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4" w:history="1">
        <w:r w:rsidRPr="00546BE2">
          <w:rPr>
            <w:rStyle w:val="Hyperlink"/>
            <w:rFonts w:eastAsiaTheme="majorEastAsia"/>
            <w:noProof/>
            <w:lang w:val="en-US"/>
          </w:rPr>
          <w:t>Proposal 5</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In a pool were inter-UE coordination Scheme 2 is enabled, consecutive transmissions by UEs performing random resource selection or partial sensing are space by a minimum number N</w:t>
        </w:r>
        <w:r w:rsidRPr="00546BE2">
          <w:rPr>
            <w:rStyle w:val="Hyperlink"/>
            <w:rFonts w:eastAsiaTheme="majorEastAsia"/>
            <w:noProof/>
            <w:vertAlign w:val="subscript"/>
            <w:lang w:val="en-US"/>
          </w:rPr>
          <w:t>min</w:t>
        </w:r>
        <w:r w:rsidRPr="00546BE2">
          <w:rPr>
            <w:rStyle w:val="Hyperlink"/>
            <w:rFonts w:eastAsiaTheme="majorEastAsia"/>
            <w:noProof/>
            <w:lang w:val="en-US"/>
          </w:rPr>
          <w:t xml:space="preserve"> of slots</w:t>
        </w:r>
      </w:hyperlink>
    </w:p>
    <w:p w14:paraId="3C7DC290" w14:textId="067FEC37"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5"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N</w:t>
        </w:r>
        <w:r w:rsidRPr="00546BE2">
          <w:rPr>
            <w:rStyle w:val="Hyperlink"/>
            <w:rFonts w:eastAsiaTheme="majorEastAsia"/>
            <w:noProof/>
            <w:vertAlign w:val="subscript"/>
            <w:lang w:val="en-US"/>
          </w:rPr>
          <w:t>min</w:t>
        </w:r>
        <w:r w:rsidRPr="00546BE2">
          <w:rPr>
            <w:rStyle w:val="Hyperlink"/>
            <w:rFonts w:eastAsiaTheme="majorEastAsia"/>
            <w:noProof/>
            <w:lang w:val="en-US"/>
          </w:rPr>
          <w:t xml:space="preserve"> is the smallest number of slots that allows for using inter-UE coordination in the pool (e.g., to account for transmission and processing times).</w:t>
        </w:r>
      </w:hyperlink>
    </w:p>
    <w:p w14:paraId="3F9DF1D1" w14:textId="2D57513D"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6"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Applicability is subject to having sufficient PDB.</w:t>
        </w:r>
      </w:hyperlink>
    </w:p>
    <w:p w14:paraId="2952C129" w14:textId="318799CC"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7" w:history="1">
        <w:r w:rsidRPr="00546BE2">
          <w:rPr>
            <w:rStyle w:val="Hyperlink"/>
            <w:rFonts w:eastAsiaTheme="majorEastAsia"/>
            <w:noProof/>
          </w:rPr>
          <w:t>Proposal 6</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rPr>
          <w:t>Include the aforementioned TP</w:t>
        </w:r>
        <w:r w:rsidRPr="00546BE2">
          <w:rPr>
            <w:rStyle w:val="Hyperlink"/>
            <w:rFonts w:eastAsiaTheme="majorEastAsia"/>
            <w:noProof/>
            <w:lang w:val="en-US"/>
          </w:rPr>
          <w:t xml:space="preserve"> for the allowed resource selection mechanism:</w:t>
        </w:r>
      </w:hyperlink>
    </w:p>
    <w:p w14:paraId="66C8FA63" w14:textId="131FB220"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8"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Impacted specification: [TS 38.214, 8.1</w:t>
        </w:r>
        <w:r w:rsidRPr="00546BE2">
          <w:rPr>
            <w:rStyle w:val="Hyperlink"/>
            <w:rFonts w:eastAsiaTheme="majorEastAsia"/>
            <w:noProof/>
          </w:rPr>
          <w:t>.2.1</w:t>
        </w:r>
        <w:r w:rsidRPr="00546BE2">
          <w:rPr>
            <w:rStyle w:val="Hyperlink"/>
            <w:rFonts w:eastAsiaTheme="majorEastAsia"/>
            <w:noProof/>
            <w:lang w:val="en-US"/>
          </w:rPr>
          <w:t>]</w:t>
        </w:r>
      </w:hyperlink>
    </w:p>
    <w:p w14:paraId="473AA685" w14:textId="408FE7C2"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29"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 xml:space="preserve">Reason for change: missing </w:t>
        </w:r>
        <w:r w:rsidRPr="00546BE2">
          <w:rPr>
            <w:rStyle w:val="Hyperlink"/>
            <w:rFonts w:eastAsiaTheme="majorEastAsia"/>
            <w:noProof/>
          </w:rPr>
          <w:t>behavior</w:t>
        </w:r>
        <w:r w:rsidRPr="00546BE2">
          <w:rPr>
            <w:rStyle w:val="Hyperlink"/>
            <w:rFonts w:eastAsiaTheme="majorEastAsia"/>
            <w:noProof/>
            <w:lang w:val="en-US"/>
          </w:rPr>
          <w:t xml:space="preserve"> for a UE performing random resource selection </w:t>
        </w:r>
        <w:r w:rsidRPr="00546BE2">
          <w:rPr>
            <w:rStyle w:val="Hyperlink"/>
            <w:rFonts w:eastAsiaTheme="majorEastAsia"/>
            <w:noProof/>
          </w:rPr>
          <w:t xml:space="preserve">when </w:t>
        </w:r>
        <w:r w:rsidRPr="00546BE2">
          <w:rPr>
            <w:rStyle w:val="Hyperlink"/>
            <w:rFonts w:eastAsiaTheme="majorEastAsia"/>
            <w:noProof/>
            <w:lang w:val="en-US"/>
          </w:rPr>
          <w:t>selecting consecutive resources</w:t>
        </w:r>
        <w:r w:rsidRPr="00546BE2">
          <w:rPr>
            <w:rStyle w:val="Hyperlink"/>
            <w:rFonts w:eastAsiaTheme="majorEastAsia"/>
            <w:noProof/>
          </w:rPr>
          <w:t xml:space="preserve"> in mode 2 resource allocation</w:t>
        </w:r>
        <w:r w:rsidRPr="00546BE2">
          <w:rPr>
            <w:rStyle w:val="Hyperlink"/>
            <w:rFonts w:eastAsiaTheme="majorEastAsia"/>
            <w:noProof/>
            <w:lang w:val="en-US"/>
          </w:rPr>
          <w:t>.</w:t>
        </w:r>
      </w:hyperlink>
    </w:p>
    <w:p w14:paraId="30130E24" w14:textId="77E926DB"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0" w:history="1">
        <w:r w:rsidRPr="00546BE2">
          <w:rPr>
            <w:rStyle w:val="Hyperlink"/>
            <w:rFonts w:ascii="Symbol" w:eastAsiaTheme="majorEastAsia" w:hAnsi="Symbol"/>
            <w:noProof/>
            <w:lang w:val="en-US"/>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 xml:space="preserve">Summary of change: Include the UE </w:t>
        </w:r>
        <w:r w:rsidRPr="00546BE2">
          <w:rPr>
            <w:rStyle w:val="Hyperlink"/>
            <w:rFonts w:eastAsiaTheme="majorEastAsia"/>
            <w:noProof/>
          </w:rPr>
          <w:t>behavior</w:t>
        </w:r>
        <w:r w:rsidRPr="00546BE2">
          <w:rPr>
            <w:rStyle w:val="Hyperlink"/>
            <w:rFonts w:eastAsiaTheme="majorEastAsia"/>
            <w:noProof/>
            <w:lang w:val="en-US"/>
          </w:rPr>
          <w:t xml:space="preserve"> when performing random resource selection and selecting several consecutive resources in a resource pool with several resource allocation procedures.</w:t>
        </w:r>
      </w:hyperlink>
    </w:p>
    <w:p w14:paraId="66123C0A" w14:textId="685C544F" w:rsidR="00EE019E" w:rsidRDefault="00EE019E">
      <w:pPr>
        <w:pStyle w:val="TableofFigures"/>
        <w:tabs>
          <w:tab w:val="right" w:leader="dot" w:pos="9016"/>
        </w:tabs>
        <w:rPr>
          <w:rFonts w:asciiTheme="minorHAnsi" w:eastAsiaTheme="minorEastAsia" w:hAnsiTheme="minorHAnsi" w:cstheme="minorBidi"/>
          <w:b w:val="0"/>
          <w:noProof/>
          <w:sz w:val="22"/>
          <w:szCs w:val="22"/>
          <w:lang w:val="en-150" w:eastAsia="en-150"/>
        </w:rPr>
      </w:pPr>
      <w:hyperlink w:anchor="_Toc101793231" w:history="1">
        <w:r w:rsidRPr="00546BE2">
          <w:rPr>
            <w:rStyle w:val="Hyperlink"/>
            <w:rFonts w:ascii="Symbol" w:eastAsiaTheme="majorEastAsia" w:hAnsi="Symbol"/>
            <w:noProof/>
          </w:rPr>
          <w:t></w:t>
        </w:r>
        <w:r>
          <w:rPr>
            <w:rFonts w:asciiTheme="minorHAnsi" w:eastAsiaTheme="minorEastAsia" w:hAnsiTheme="minorHAnsi" w:cstheme="minorBidi"/>
            <w:b w:val="0"/>
            <w:noProof/>
            <w:sz w:val="22"/>
            <w:szCs w:val="22"/>
            <w:lang w:val="en-150" w:eastAsia="en-150"/>
          </w:rPr>
          <w:tab/>
        </w:r>
        <w:r w:rsidRPr="00546BE2">
          <w:rPr>
            <w:rStyle w:val="Hyperlink"/>
            <w:rFonts w:eastAsiaTheme="majorEastAsia"/>
            <w:noProof/>
            <w:lang w:val="en-US"/>
          </w:rPr>
          <w:t>Consequences if not approved: UE operation when performing random resource selection in resource pools with several resource allocation procedures is not properly implemented</w:t>
        </w:r>
        <w:r w:rsidRPr="00546BE2">
          <w:rPr>
            <w:rStyle w:val="Hyperlink"/>
            <w:rFonts w:eastAsiaTheme="majorEastAsia"/>
            <w:noProof/>
          </w:rPr>
          <w:t>.</w:t>
        </w:r>
      </w:hyperlink>
    </w:p>
    <w:p w14:paraId="0155689B" w14:textId="649637FA" w:rsidR="005B23EC" w:rsidRPr="00AB4A6D" w:rsidRDefault="0080580C" w:rsidP="00C86EA1">
      <w:pPr>
        <w:pStyle w:val="Heading1"/>
        <w:jc w:val="both"/>
        <w:rPr>
          <w:sz w:val="20"/>
          <w:lang w:val="en-US"/>
        </w:rPr>
      </w:pPr>
      <w:r w:rsidRPr="00074D68">
        <w:rPr>
          <w:b/>
          <w:bCs/>
          <w:lang w:val="en-US" w:eastAsia="zh-CN"/>
        </w:rPr>
        <w:fldChar w:fldCharType="end"/>
      </w:r>
      <w:bookmarkStart w:id="77" w:name="_In-sequence_SDU_delivery"/>
      <w:bookmarkEnd w:id="77"/>
    </w:p>
    <w:p w14:paraId="7A3ECED4" w14:textId="77777777" w:rsidR="00AC0B9B" w:rsidRDefault="00AC0B9B" w:rsidP="00F81A79">
      <w:pPr>
        <w:pStyle w:val="Reference"/>
        <w:numPr>
          <w:ilvl w:val="0"/>
          <w:numId w:val="0"/>
        </w:numPr>
        <w:jc w:val="both"/>
      </w:pPr>
    </w:p>
    <w:sectPr w:rsidR="00AC0B9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4805E" w14:textId="77777777" w:rsidR="00A16433" w:rsidRDefault="00A16433" w:rsidP="00E6504A">
      <w:pPr>
        <w:spacing w:after="0"/>
      </w:pPr>
      <w:r>
        <w:separator/>
      </w:r>
    </w:p>
  </w:endnote>
  <w:endnote w:type="continuationSeparator" w:id="0">
    <w:p w14:paraId="6EA25308" w14:textId="77777777" w:rsidR="00A16433" w:rsidRDefault="00A16433" w:rsidP="00E6504A">
      <w:pPr>
        <w:spacing w:after="0"/>
      </w:pPr>
      <w:r>
        <w:continuationSeparator/>
      </w:r>
    </w:p>
  </w:endnote>
  <w:endnote w:type="continuationNotice" w:id="1">
    <w:p w14:paraId="2D23CEE2" w14:textId="77777777" w:rsidR="00A16433" w:rsidRDefault="00A16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D5D3" w14:textId="77777777" w:rsidR="00A16433" w:rsidRDefault="00A16433" w:rsidP="00E6504A">
      <w:pPr>
        <w:spacing w:after="0"/>
      </w:pPr>
      <w:r>
        <w:separator/>
      </w:r>
    </w:p>
  </w:footnote>
  <w:footnote w:type="continuationSeparator" w:id="0">
    <w:p w14:paraId="6DD13FE8" w14:textId="77777777" w:rsidR="00A16433" w:rsidRDefault="00A16433" w:rsidP="00E6504A">
      <w:pPr>
        <w:spacing w:after="0"/>
      </w:pPr>
      <w:r>
        <w:continuationSeparator/>
      </w:r>
    </w:p>
  </w:footnote>
  <w:footnote w:type="continuationNotice" w:id="1">
    <w:p w14:paraId="47C99885" w14:textId="77777777" w:rsidR="00A16433" w:rsidRDefault="00A164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 w15:restartNumberingAfterBreak="0">
    <w:nsid w:val="0E283474"/>
    <w:multiLevelType w:val="hybridMultilevel"/>
    <w:tmpl w:val="F5A43F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E769BB"/>
    <w:multiLevelType w:val="hybridMultilevel"/>
    <w:tmpl w:val="5D8E7062"/>
    <w:lvl w:ilvl="0" w:tplc="040B000F">
      <w:start w:val="1"/>
      <w:numFmt w:val="decimal"/>
      <w:lvlText w:val="%1."/>
      <w:lvlJc w:val="left"/>
      <w:pPr>
        <w:ind w:left="2024" w:hanging="360"/>
      </w:pPr>
      <w:rPr>
        <w:rFonts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2ED26400"/>
    <w:multiLevelType w:val="hybridMultilevel"/>
    <w:tmpl w:val="1BA870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7E74576"/>
    <w:multiLevelType w:val="hybridMultilevel"/>
    <w:tmpl w:val="1D5EEA7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5E24CE"/>
    <w:multiLevelType w:val="hybridMultilevel"/>
    <w:tmpl w:val="795AEE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0A7C0B"/>
    <w:multiLevelType w:val="hybridMultilevel"/>
    <w:tmpl w:val="2F06856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B8B39A9"/>
    <w:multiLevelType w:val="hybridMultilevel"/>
    <w:tmpl w:val="8446E0A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5"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1"/>
  </w:num>
  <w:num w:numId="3">
    <w:abstractNumId w:val="0"/>
  </w:num>
  <w:num w:numId="4">
    <w:abstractNumId w:val="20"/>
  </w:num>
  <w:num w:numId="5">
    <w:abstractNumId w:val="15"/>
  </w:num>
  <w:num w:numId="6">
    <w:abstractNumId w:val="23"/>
  </w:num>
  <w:num w:numId="7">
    <w:abstractNumId w:val="7"/>
  </w:num>
  <w:num w:numId="8">
    <w:abstractNumId w:val="21"/>
  </w:num>
  <w:num w:numId="9">
    <w:abstractNumId w:val="21"/>
  </w:num>
  <w:num w:numId="10">
    <w:abstractNumId w:val="13"/>
  </w:num>
  <w:num w:numId="11">
    <w:abstractNumId w:val="21"/>
  </w:num>
  <w:num w:numId="12">
    <w:abstractNumId w:val="8"/>
  </w:num>
  <w:num w:numId="13">
    <w:abstractNumId w:val="14"/>
  </w:num>
  <w:num w:numId="14">
    <w:abstractNumId w:val="18"/>
  </w:num>
  <w:num w:numId="15">
    <w:abstractNumId w:val="22"/>
  </w:num>
  <w:num w:numId="16">
    <w:abstractNumId w:val="19"/>
  </w:num>
  <w:num w:numId="17">
    <w:abstractNumId w:val="26"/>
  </w:num>
  <w:num w:numId="18">
    <w:abstractNumId w:val="12"/>
  </w:num>
  <w:num w:numId="19">
    <w:abstractNumId w:val="4"/>
  </w:num>
  <w:num w:numId="20">
    <w:abstractNumId w:val="21"/>
  </w:num>
  <w:num w:numId="21">
    <w:abstractNumId w:val="21"/>
  </w:num>
  <w:num w:numId="22">
    <w:abstractNumId w:val="21"/>
  </w:num>
  <w:num w:numId="23">
    <w:abstractNumId w:val="17"/>
  </w:num>
  <w:num w:numId="24">
    <w:abstractNumId w:val="10"/>
  </w:num>
  <w:num w:numId="25">
    <w:abstractNumId w:val="24"/>
  </w:num>
  <w:num w:numId="26">
    <w:abstractNumId w:val="21"/>
  </w:num>
  <w:num w:numId="27">
    <w:abstractNumId w:val="2"/>
  </w:num>
  <w:num w:numId="28">
    <w:abstractNumId w:val="16"/>
  </w:num>
  <w:num w:numId="29">
    <w:abstractNumId w:val="3"/>
  </w:num>
  <w:num w:numId="30">
    <w:abstractNumId w:val="25"/>
  </w:num>
  <w:num w:numId="31">
    <w:abstractNumId w:val="5"/>
  </w:num>
  <w:num w:numId="32">
    <w:abstractNumId w:val="1"/>
  </w:num>
  <w:num w:numId="33">
    <w:abstractNumId w:val="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52E"/>
    <w:rsid w:val="00011D11"/>
    <w:rsid w:val="0001745B"/>
    <w:rsid w:val="00023909"/>
    <w:rsid w:val="0002559C"/>
    <w:rsid w:val="00025D2A"/>
    <w:rsid w:val="00030685"/>
    <w:rsid w:val="00054BF2"/>
    <w:rsid w:val="00063DA8"/>
    <w:rsid w:val="000641A4"/>
    <w:rsid w:val="0007066D"/>
    <w:rsid w:val="00077DA4"/>
    <w:rsid w:val="0008034F"/>
    <w:rsid w:val="00083480"/>
    <w:rsid w:val="00090374"/>
    <w:rsid w:val="00097BD8"/>
    <w:rsid w:val="000C22A2"/>
    <w:rsid w:val="000C4209"/>
    <w:rsid w:val="000C76D2"/>
    <w:rsid w:val="000E1226"/>
    <w:rsid w:val="000F07CF"/>
    <w:rsid w:val="00105A9C"/>
    <w:rsid w:val="001321F2"/>
    <w:rsid w:val="00142C27"/>
    <w:rsid w:val="00143810"/>
    <w:rsid w:val="00143AC3"/>
    <w:rsid w:val="00144D85"/>
    <w:rsid w:val="00164A7C"/>
    <w:rsid w:val="00174F5F"/>
    <w:rsid w:val="00177940"/>
    <w:rsid w:val="00182675"/>
    <w:rsid w:val="0018441C"/>
    <w:rsid w:val="001B55D8"/>
    <w:rsid w:val="001B7342"/>
    <w:rsid w:val="001D512B"/>
    <w:rsid w:val="001D6506"/>
    <w:rsid w:val="001E5F4D"/>
    <w:rsid w:val="001F0BFC"/>
    <w:rsid w:val="00200DCC"/>
    <w:rsid w:val="00210E42"/>
    <w:rsid w:val="0021655B"/>
    <w:rsid w:val="00224D8B"/>
    <w:rsid w:val="00227FF9"/>
    <w:rsid w:val="00241AD5"/>
    <w:rsid w:val="0025396E"/>
    <w:rsid w:val="00256F03"/>
    <w:rsid w:val="00265280"/>
    <w:rsid w:val="00272A38"/>
    <w:rsid w:val="00285963"/>
    <w:rsid w:val="00293948"/>
    <w:rsid w:val="002A7752"/>
    <w:rsid w:val="002B4453"/>
    <w:rsid w:val="002C0482"/>
    <w:rsid w:val="002C0B22"/>
    <w:rsid w:val="002C4AAF"/>
    <w:rsid w:val="002C7509"/>
    <w:rsid w:val="002D6882"/>
    <w:rsid w:val="002D6AEB"/>
    <w:rsid w:val="002F49A7"/>
    <w:rsid w:val="00310166"/>
    <w:rsid w:val="00317164"/>
    <w:rsid w:val="00320237"/>
    <w:rsid w:val="00324007"/>
    <w:rsid w:val="003363FB"/>
    <w:rsid w:val="00347650"/>
    <w:rsid w:val="0035797A"/>
    <w:rsid w:val="003616DA"/>
    <w:rsid w:val="00371F5D"/>
    <w:rsid w:val="003721CA"/>
    <w:rsid w:val="00375CD2"/>
    <w:rsid w:val="0037635D"/>
    <w:rsid w:val="0038243C"/>
    <w:rsid w:val="0038552E"/>
    <w:rsid w:val="003910FF"/>
    <w:rsid w:val="00391360"/>
    <w:rsid w:val="00397CD7"/>
    <w:rsid w:val="003A2E20"/>
    <w:rsid w:val="003A601E"/>
    <w:rsid w:val="003B1E7B"/>
    <w:rsid w:val="003C16D6"/>
    <w:rsid w:val="003D009E"/>
    <w:rsid w:val="003D1DA3"/>
    <w:rsid w:val="003E465B"/>
    <w:rsid w:val="003F07A4"/>
    <w:rsid w:val="003F4A3B"/>
    <w:rsid w:val="00405687"/>
    <w:rsid w:val="00407B90"/>
    <w:rsid w:val="004133B6"/>
    <w:rsid w:val="00432510"/>
    <w:rsid w:val="00457357"/>
    <w:rsid w:val="004834C0"/>
    <w:rsid w:val="004E29EF"/>
    <w:rsid w:val="004E672F"/>
    <w:rsid w:val="004E7BA5"/>
    <w:rsid w:val="004F6852"/>
    <w:rsid w:val="005112CE"/>
    <w:rsid w:val="005147C0"/>
    <w:rsid w:val="00530D01"/>
    <w:rsid w:val="005444DE"/>
    <w:rsid w:val="005604D3"/>
    <w:rsid w:val="00576E24"/>
    <w:rsid w:val="00581C7D"/>
    <w:rsid w:val="005834CF"/>
    <w:rsid w:val="00585051"/>
    <w:rsid w:val="00586139"/>
    <w:rsid w:val="00587BE0"/>
    <w:rsid w:val="00591385"/>
    <w:rsid w:val="0059543B"/>
    <w:rsid w:val="005A73F5"/>
    <w:rsid w:val="005B235A"/>
    <w:rsid w:val="005B23EC"/>
    <w:rsid w:val="005C5E28"/>
    <w:rsid w:val="005D076D"/>
    <w:rsid w:val="005E3B29"/>
    <w:rsid w:val="00615895"/>
    <w:rsid w:val="00617581"/>
    <w:rsid w:val="00625091"/>
    <w:rsid w:val="00625B7C"/>
    <w:rsid w:val="00632323"/>
    <w:rsid w:val="00633531"/>
    <w:rsid w:val="006336F7"/>
    <w:rsid w:val="00641548"/>
    <w:rsid w:val="00660468"/>
    <w:rsid w:val="00676711"/>
    <w:rsid w:val="00677CD3"/>
    <w:rsid w:val="006A45A9"/>
    <w:rsid w:val="006A65F1"/>
    <w:rsid w:val="006A6D24"/>
    <w:rsid w:val="006A6E8D"/>
    <w:rsid w:val="006B0391"/>
    <w:rsid w:val="006B03D2"/>
    <w:rsid w:val="006B32C5"/>
    <w:rsid w:val="006B47BA"/>
    <w:rsid w:val="006B4D52"/>
    <w:rsid w:val="006E27D1"/>
    <w:rsid w:val="007041EA"/>
    <w:rsid w:val="007222C2"/>
    <w:rsid w:val="007256AA"/>
    <w:rsid w:val="00726F78"/>
    <w:rsid w:val="00730E28"/>
    <w:rsid w:val="007348F1"/>
    <w:rsid w:val="00734FC5"/>
    <w:rsid w:val="0074195F"/>
    <w:rsid w:val="00762769"/>
    <w:rsid w:val="0077400D"/>
    <w:rsid w:val="00781B24"/>
    <w:rsid w:val="007870B7"/>
    <w:rsid w:val="00787C56"/>
    <w:rsid w:val="007A3DD2"/>
    <w:rsid w:val="007B05D8"/>
    <w:rsid w:val="007B2AF0"/>
    <w:rsid w:val="007B7E58"/>
    <w:rsid w:val="007C4A48"/>
    <w:rsid w:val="007C631B"/>
    <w:rsid w:val="007C67B4"/>
    <w:rsid w:val="007C6A52"/>
    <w:rsid w:val="007D1514"/>
    <w:rsid w:val="007E049E"/>
    <w:rsid w:val="007E5E4C"/>
    <w:rsid w:val="007F53EA"/>
    <w:rsid w:val="0080580C"/>
    <w:rsid w:val="00823E6B"/>
    <w:rsid w:val="00825B9D"/>
    <w:rsid w:val="0084168B"/>
    <w:rsid w:val="00843E83"/>
    <w:rsid w:val="00845B74"/>
    <w:rsid w:val="00847A7C"/>
    <w:rsid w:val="008606E3"/>
    <w:rsid w:val="00870119"/>
    <w:rsid w:val="00893DFF"/>
    <w:rsid w:val="008B2415"/>
    <w:rsid w:val="008B55D9"/>
    <w:rsid w:val="008B760E"/>
    <w:rsid w:val="008C630A"/>
    <w:rsid w:val="008D2084"/>
    <w:rsid w:val="008F03E8"/>
    <w:rsid w:val="008F678F"/>
    <w:rsid w:val="0091039F"/>
    <w:rsid w:val="00933886"/>
    <w:rsid w:val="00946F52"/>
    <w:rsid w:val="00952749"/>
    <w:rsid w:val="00971C6A"/>
    <w:rsid w:val="00985D56"/>
    <w:rsid w:val="00990ABA"/>
    <w:rsid w:val="00993B27"/>
    <w:rsid w:val="009A24CB"/>
    <w:rsid w:val="009A2992"/>
    <w:rsid w:val="009A2F0A"/>
    <w:rsid w:val="009A6C17"/>
    <w:rsid w:val="009C3AAC"/>
    <w:rsid w:val="009C3AF8"/>
    <w:rsid w:val="009D057B"/>
    <w:rsid w:val="009D3172"/>
    <w:rsid w:val="009D59A9"/>
    <w:rsid w:val="009E48FB"/>
    <w:rsid w:val="00A0709E"/>
    <w:rsid w:val="00A10F4A"/>
    <w:rsid w:val="00A1273A"/>
    <w:rsid w:val="00A16433"/>
    <w:rsid w:val="00A17849"/>
    <w:rsid w:val="00A34DE3"/>
    <w:rsid w:val="00A44CCB"/>
    <w:rsid w:val="00A51E4E"/>
    <w:rsid w:val="00A57D62"/>
    <w:rsid w:val="00A63422"/>
    <w:rsid w:val="00A703E7"/>
    <w:rsid w:val="00AB4A6D"/>
    <w:rsid w:val="00AB74AB"/>
    <w:rsid w:val="00AC0B9B"/>
    <w:rsid w:val="00B06031"/>
    <w:rsid w:val="00B06486"/>
    <w:rsid w:val="00B10ED2"/>
    <w:rsid w:val="00B1192E"/>
    <w:rsid w:val="00B20511"/>
    <w:rsid w:val="00B268B8"/>
    <w:rsid w:val="00B40D22"/>
    <w:rsid w:val="00B41A28"/>
    <w:rsid w:val="00B4730B"/>
    <w:rsid w:val="00B538B6"/>
    <w:rsid w:val="00B74D72"/>
    <w:rsid w:val="00B84A6E"/>
    <w:rsid w:val="00B86023"/>
    <w:rsid w:val="00BB10A2"/>
    <w:rsid w:val="00BB33CE"/>
    <w:rsid w:val="00BB5F50"/>
    <w:rsid w:val="00BC1C20"/>
    <w:rsid w:val="00BC6F87"/>
    <w:rsid w:val="00BD0D89"/>
    <w:rsid w:val="00BF23BC"/>
    <w:rsid w:val="00BF37F4"/>
    <w:rsid w:val="00C227AA"/>
    <w:rsid w:val="00C22E27"/>
    <w:rsid w:val="00C3398B"/>
    <w:rsid w:val="00C57847"/>
    <w:rsid w:val="00C724D0"/>
    <w:rsid w:val="00C843D6"/>
    <w:rsid w:val="00C869AE"/>
    <w:rsid w:val="00C86EA1"/>
    <w:rsid w:val="00C9004C"/>
    <w:rsid w:val="00C92112"/>
    <w:rsid w:val="00C964FF"/>
    <w:rsid w:val="00CA03BE"/>
    <w:rsid w:val="00CA6603"/>
    <w:rsid w:val="00CB10ED"/>
    <w:rsid w:val="00CC12E1"/>
    <w:rsid w:val="00CD3A7E"/>
    <w:rsid w:val="00CD5A08"/>
    <w:rsid w:val="00CD7862"/>
    <w:rsid w:val="00CE009E"/>
    <w:rsid w:val="00CE0570"/>
    <w:rsid w:val="00CF177F"/>
    <w:rsid w:val="00D02709"/>
    <w:rsid w:val="00D0549C"/>
    <w:rsid w:val="00D17A36"/>
    <w:rsid w:val="00D22850"/>
    <w:rsid w:val="00D23056"/>
    <w:rsid w:val="00D23106"/>
    <w:rsid w:val="00D2439D"/>
    <w:rsid w:val="00D30FE2"/>
    <w:rsid w:val="00D506C3"/>
    <w:rsid w:val="00D556C8"/>
    <w:rsid w:val="00D6028E"/>
    <w:rsid w:val="00D61D7E"/>
    <w:rsid w:val="00D75354"/>
    <w:rsid w:val="00D809B4"/>
    <w:rsid w:val="00D83DB0"/>
    <w:rsid w:val="00D86921"/>
    <w:rsid w:val="00DB19CF"/>
    <w:rsid w:val="00DB2CDA"/>
    <w:rsid w:val="00DB58E9"/>
    <w:rsid w:val="00DC248F"/>
    <w:rsid w:val="00DC54C0"/>
    <w:rsid w:val="00DD0F8D"/>
    <w:rsid w:val="00DD4399"/>
    <w:rsid w:val="00DD4D97"/>
    <w:rsid w:val="00DD5FDF"/>
    <w:rsid w:val="00DE1FB9"/>
    <w:rsid w:val="00DE25D2"/>
    <w:rsid w:val="00DE45F4"/>
    <w:rsid w:val="00DF4B1A"/>
    <w:rsid w:val="00E04357"/>
    <w:rsid w:val="00E10686"/>
    <w:rsid w:val="00E31EB7"/>
    <w:rsid w:val="00E55A39"/>
    <w:rsid w:val="00E65037"/>
    <w:rsid w:val="00E6504A"/>
    <w:rsid w:val="00E774F9"/>
    <w:rsid w:val="00E951D4"/>
    <w:rsid w:val="00EB0D8E"/>
    <w:rsid w:val="00EB4861"/>
    <w:rsid w:val="00EC0246"/>
    <w:rsid w:val="00EC562B"/>
    <w:rsid w:val="00EC618C"/>
    <w:rsid w:val="00EC772A"/>
    <w:rsid w:val="00ED32C9"/>
    <w:rsid w:val="00ED5E12"/>
    <w:rsid w:val="00EE019E"/>
    <w:rsid w:val="00EE2373"/>
    <w:rsid w:val="00EE2FAC"/>
    <w:rsid w:val="00EE5868"/>
    <w:rsid w:val="00EE6199"/>
    <w:rsid w:val="00EF29D1"/>
    <w:rsid w:val="00EF4225"/>
    <w:rsid w:val="00F00A95"/>
    <w:rsid w:val="00F00EE8"/>
    <w:rsid w:val="00F1149A"/>
    <w:rsid w:val="00F32971"/>
    <w:rsid w:val="00F4188B"/>
    <w:rsid w:val="00F438FA"/>
    <w:rsid w:val="00F45358"/>
    <w:rsid w:val="00F60830"/>
    <w:rsid w:val="00F66AD7"/>
    <w:rsid w:val="00F67408"/>
    <w:rsid w:val="00F81A79"/>
    <w:rsid w:val="00F93A7B"/>
    <w:rsid w:val="00F9560E"/>
    <w:rsid w:val="00FA164F"/>
    <w:rsid w:val="00FC55F3"/>
    <w:rsid w:val="00FC6467"/>
    <w:rsid w:val="00FD14A1"/>
    <w:rsid w:val="00FD4ACC"/>
    <w:rsid w:val="00FE7BB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FC59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5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3855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8552E"/>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205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E12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552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38552E"/>
    <w:rPr>
      <w:rFonts w:ascii="Arial" w:eastAsiaTheme="majorEastAsia" w:hAnsi="Arial" w:cstheme="majorBidi"/>
      <w:sz w:val="28"/>
      <w:szCs w:val="26"/>
      <w:lang w:val="en-GB" w:eastAsia="ja-JP"/>
    </w:rPr>
  </w:style>
  <w:style w:type="paragraph" w:customStyle="1" w:styleId="3GPPHeader">
    <w:name w:val="3GPP_Header"/>
    <w:basedOn w:val="BodyText"/>
    <w:rsid w:val="0038552E"/>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qFormat/>
    <w:rsid w:val="0038552E"/>
    <w:pPr>
      <w:numPr>
        <w:numId w:val="1"/>
      </w:numPr>
      <w:tabs>
        <w:tab w:val="left" w:pos="1701"/>
      </w:tabs>
      <w:jc w:val="both"/>
    </w:pPr>
    <w:rPr>
      <w:rFonts w:ascii="Arial" w:hAnsi="Arial"/>
      <w:b/>
      <w:bCs/>
      <w:lang w:eastAsia="zh-CN"/>
    </w:rPr>
  </w:style>
  <w:style w:type="paragraph" w:customStyle="1" w:styleId="Observation">
    <w:name w:val="Observation"/>
    <w:basedOn w:val="Proposal"/>
    <w:qFormat/>
    <w:rsid w:val="0038552E"/>
    <w:pPr>
      <w:numPr>
        <w:numId w:val="2"/>
      </w:numPr>
      <w:tabs>
        <w:tab w:val="left" w:pos="2835"/>
      </w:tabs>
      <w:jc w:val="left"/>
    </w:pPr>
    <w:rPr>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552E"/>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552E"/>
    <w:rPr>
      <w:rFonts w:ascii="Times New Roman" w:eastAsia="Times New Roman" w:hAnsi="Times New Roman" w:cs="Times New Roman"/>
      <w:sz w:val="24"/>
      <w:szCs w:val="24"/>
      <w:lang w:val="en-IN" w:eastAsia="en-GB"/>
    </w:rPr>
  </w:style>
  <w:style w:type="paragraph" w:styleId="BodyText">
    <w:name w:val="Body Text"/>
    <w:basedOn w:val="Normal"/>
    <w:link w:val="BodyTextChar"/>
    <w:uiPriority w:val="99"/>
    <w:semiHidden/>
    <w:unhideWhenUsed/>
    <w:rsid w:val="0038552E"/>
    <w:pPr>
      <w:spacing w:after="120"/>
    </w:pPr>
  </w:style>
  <w:style w:type="character" w:customStyle="1" w:styleId="BodyTextChar">
    <w:name w:val="Body Text Char"/>
    <w:basedOn w:val="DefaultParagraphFont"/>
    <w:link w:val="BodyText"/>
    <w:uiPriority w:val="99"/>
    <w:semiHidden/>
    <w:rsid w:val="0038552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3855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52E"/>
    <w:rPr>
      <w:rFonts w:ascii="Segoe UI" w:eastAsia="Times New Roman" w:hAnsi="Segoe UI" w:cs="Segoe UI"/>
      <w:sz w:val="18"/>
      <w:szCs w:val="18"/>
      <w:lang w:val="en-GB" w:eastAsia="ja-JP"/>
    </w:rPr>
  </w:style>
  <w:style w:type="paragraph" w:styleId="Caption">
    <w:name w:val="caption"/>
    <w:basedOn w:val="Normal"/>
    <w:next w:val="Normal"/>
    <w:unhideWhenUsed/>
    <w:qFormat/>
    <w:rsid w:val="00D506C3"/>
    <w:pPr>
      <w:spacing w:after="200"/>
    </w:pPr>
    <w:rPr>
      <w:i/>
      <w:iCs/>
      <w:color w:val="44546A" w:themeColor="text2"/>
      <w:sz w:val="18"/>
      <w:szCs w:val="18"/>
    </w:rPr>
  </w:style>
  <w:style w:type="character" w:styleId="Hyperlink">
    <w:name w:val="Hyperlink"/>
    <w:uiPriority w:val="99"/>
    <w:rsid w:val="0080580C"/>
    <w:rPr>
      <w:color w:val="0000FF"/>
      <w:u w:val="single"/>
    </w:rPr>
  </w:style>
  <w:style w:type="paragraph" w:styleId="TableofFigures">
    <w:name w:val="table of figures"/>
    <w:basedOn w:val="BodyText"/>
    <w:next w:val="Normal"/>
    <w:uiPriority w:val="99"/>
    <w:rsid w:val="0080580C"/>
    <w:pPr>
      <w:ind w:left="1701" w:hanging="1701"/>
    </w:pPr>
    <w:rPr>
      <w:rFonts w:ascii="Arial" w:hAnsi="Arial"/>
      <w:b/>
      <w:lang w:eastAsia="zh-CN"/>
    </w:rPr>
  </w:style>
  <w:style w:type="paragraph" w:customStyle="1" w:styleId="Reference">
    <w:name w:val="Reference"/>
    <w:basedOn w:val="BodyText"/>
    <w:rsid w:val="0080580C"/>
    <w:pPr>
      <w:numPr>
        <w:numId w:val="4"/>
      </w:numPr>
      <w:overflowPunct/>
      <w:autoSpaceDE/>
      <w:autoSpaceDN/>
      <w:adjustRightInd/>
      <w:spacing w:line="259" w:lineRule="auto"/>
      <w:textAlignment w:val="auto"/>
    </w:pPr>
    <w:rPr>
      <w:rFonts w:ascii="Arial" w:eastAsiaTheme="minorHAnsi" w:hAnsi="Arial" w:cstheme="minorBidi"/>
      <w:sz w:val="22"/>
      <w:szCs w:val="22"/>
      <w:lang w:eastAsia="en-US"/>
    </w:rPr>
  </w:style>
  <w:style w:type="paragraph" w:customStyle="1" w:styleId="xxmsolistparagraph">
    <w:name w:val="x_xmsolistparagraph"/>
    <w:basedOn w:val="Normal"/>
    <w:rsid w:val="003579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CommentReference">
    <w:name w:val="annotation reference"/>
    <w:basedOn w:val="DefaultParagraphFont"/>
    <w:uiPriority w:val="99"/>
    <w:semiHidden/>
    <w:unhideWhenUsed/>
    <w:rsid w:val="007B7E58"/>
    <w:rPr>
      <w:sz w:val="16"/>
      <w:szCs w:val="16"/>
    </w:rPr>
  </w:style>
  <w:style w:type="paragraph" w:styleId="CommentText">
    <w:name w:val="annotation text"/>
    <w:basedOn w:val="Normal"/>
    <w:link w:val="CommentTextChar"/>
    <w:uiPriority w:val="99"/>
    <w:unhideWhenUsed/>
    <w:rsid w:val="007B7E58"/>
  </w:style>
  <w:style w:type="character" w:customStyle="1" w:styleId="CommentTextChar">
    <w:name w:val="Comment Text Char"/>
    <w:basedOn w:val="DefaultParagraphFont"/>
    <w:link w:val="CommentText"/>
    <w:uiPriority w:val="99"/>
    <w:rsid w:val="007B7E5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B7E58"/>
    <w:rPr>
      <w:b/>
      <w:bCs/>
    </w:rPr>
  </w:style>
  <w:style w:type="character" w:customStyle="1" w:styleId="CommentSubjectChar">
    <w:name w:val="Comment Subject Char"/>
    <w:basedOn w:val="CommentTextChar"/>
    <w:link w:val="CommentSubject"/>
    <w:uiPriority w:val="99"/>
    <w:semiHidden/>
    <w:rsid w:val="007B7E58"/>
    <w:rPr>
      <w:rFonts w:ascii="Times New Roman" w:eastAsia="Times New Roman" w:hAnsi="Times New Roman" w:cs="Times New Roman"/>
      <w:b/>
      <w:bCs/>
      <w:sz w:val="20"/>
      <w:szCs w:val="20"/>
      <w:lang w:val="en-GB" w:eastAsia="ja-JP"/>
    </w:rPr>
  </w:style>
  <w:style w:type="paragraph" w:styleId="Header">
    <w:name w:val="header"/>
    <w:basedOn w:val="Normal"/>
    <w:link w:val="HeaderChar"/>
    <w:uiPriority w:val="99"/>
    <w:unhideWhenUsed/>
    <w:rsid w:val="00E6504A"/>
    <w:pPr>
      <w:tabs>
        <w:tab w:val="center" w:pos="4680"/>
        <w:tab w:val="right" w:pos="9360"/>
      </w:tabs>
      <w:spacing w:after="0"/>
    </w:pPr>
  </w:style>
  <w:style w:type="character" w:customStyle="1" w:styleId="HeaderChar">
    <w:name w:val="Header Char"/>
    <w:basedOn w:val="DefaultParagraphFont"/>
    <w:link w:val="Header"/>
    <w:uiPriority w:val="99"/>
    <w:rsid w:val="00E6504A"/>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E6504A"/>
    <w:pPr>
      <w:tabs>
        <w:tab w:val="center" w:pos="4680"/>
        <w:tab w:val="right" w:pos="9360"/>
      </w:tabs>
      <w:spacing w:after="0"/>
    </w:pPr>
  </w:style>
  <w:style w:type="character" w:customStyle="1" w:styleId="FooterChar">
    <w:name w:val="Footer Char"/>
    <w:basedOn w:val="DefaultParagraphFont"/>
    <w:link w:val="Footer"/>
    <w:uiPriority w:val="99"/>
    <w:rsid w:val="00E6504A"/>
    <w:rPr>
      <w:rFonts w:ascii="Times New Roman" w:eastAsia="Times New Roman" w:hAnsi="Times New Roman" w:cs="Times New Roman"/>
      <w:sz w:val="20"/>
      <w:szCs w:val="20"/>
      <w:lang w:val="en-GB" w:eastAsia="ja-JP"/>
    </w:rPr>
  </w:style>
  <w:style w:type="paragraph" w:styleId="Revision">
    <w:name w:val="Revision"/>
    <w:hidden/>
    <w:uiPriority w:val="99"/>
    <w:semiHidden/>
    <w:rsid w:val="00734FC5"/>
    <w:pPr>
      <w:spacing w:after="0" w:line="240" w:lineRule="auto"/>
    </w:pPr>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BC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20511"/>
    <w:rPr>
      <w:rFonts w:asciiTheme="majorHAnsi" w:eastAsiaTheme="majorEastAsia" w:hAnsiTheme="majorHAnsi" w:cstheme="majorBidi"/>
      <w:color w:val="1F3763" w:themeColor="accent1" w:themeShade="7F"/>
      <w:sz w:val="24"/>
      <w:szCs w:val="24"/>
      <w:lang w:val="en-GB" w:eastAsia="ja-JP"/>
    </w:rPr>
  </w:style>
  <w:style w:type="character" w:styleId="Emphasis">
    <w:name w:val="Emphasis"/>
    <w:uiPriority w:val="20"/>
    <w:qFormat/>
    <w:rsid w:val="009C3AAC"/>
    <w:rPr>
      <w:i/>
      <w:iCs/>
    </w:rPr>
  </w:style>
  <w:style w:type="paragraph" w:customStyle="1" w:styleId="B1">
    <w:name w:val="B1"/>
    <w:basedOn w:val="List"/>
    <w:link w:val="B1Char1"/>
    <w:qFormat/>
    <w:rsid w:val="003D009E"/>
    <w:pPr>
      <w:spacing w:after="120"/>
      <w:ind w:left="568" w:hanging="284"/>
      <w:contextualSpacing w:val="0"/>
      <w:jc w:val="both"/>
    </w:pPr>
    <w:rPr>
      <w:lang w:eastAsia="zh-CN"/>
    </w:rPr>
  </w:style>
  <w:style w:type="character" w:customStyle="1" w:styleId="B1Char1">
    <w:name w:val="B1 Char1"/>
    <w:link w:val="B1"/>
    <w:uiPriority w:val="99"/>
    <w:qFormat/>
    <w:rsid w:val="003D009E"/>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3D009E"/>
    <w:pPr>
      <w:ind w:left="283" w:hanging="283"/>
      <w:contextualSpacing/>
    </w:pPr>
  </w:style>
  <w:style w:type="paragraph" w:customStyle="1" w:styleId="B2">
    <w:name w:val="B2"/>
    <w:basedOn w:val="Normal"/>
    <w:link w:val="B2Char"/>
    <w:qFormat/>
    <w:rsid w:val="00EE2373"/>
    <w:pPr>
      <w:overflowPunct/>
      <w:autoSpaceDE/>
      <w:autoSpaceDN/>
      <w:adjustRightInd/>
      <w:ind w:left="851" w:hanging="284"/>
      <w:textAlignment w:val="auto"/>
    </w:pPr>
    <w:rPr>
      <w:rFonts w:eastAsia="SimSun"/>
      <w:lang w:val="x-none" w:eastAsia="en-US"/>
    </w:rPr>
  </w:style>
  <w:style w:type="character" w:customStyle="1" w:styleId="B1Zchn">
    <w:name w:val="B1 Zchn"/>
    <w:qFormat/>
    <w:rsid w:val="00EE2373"/>
    <w:rPr>
      <w:lang w:eastAsia="en-US"/>
    </w:rPr>
  </w:style>
  <w:style w:type="character" w:customStyle="1" w:styleId="B2Char">
    <w:name w:val="B2 Char"/>
    <w:link w:val="B2"/>
    <w:qFormat/>
    <w:rsid w:val="00EE2373"/>
    <w:rPr>
      <w:rFonts w:ascii="Times New Roman" w:eastAsia="SimSun" w:hAnsi="Times New Roman" w:cs="Times New Roman"/>
      <w:sz w:val="20"/>
      <w:szCs w:val="20"/>
      <w:lang w:val="x-none"/>
    </w:rPr>
  </w:style>
  <w:style w:type="character" w:customStyle="1" w:styleId="Heading4Char">
    <w:name w:val="Heading 4 Char"/>
    <w:basedOn w:val="DefaultParagraphFont"/>
    <w:link w:val="Heading4"/>
    <w:uiPriority w:val="9"/>
    <w:semiHidden/>
    <w:rsid w:val="000E1226"/>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4031</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26959</CharactersWithSpaces>
  <SharedDoc>false</SharedDoc>
  <HLinks>
    <vt:vector size="60" baseType="variant">
      <vt:variant>
        <vt:i4>1179710</vt:i4>
      </vt:variant>
      <vt:variant>
        <vt:i4>38</vt:i4>
      </vt:variant>
      <vt:variant>
        <vt:i4>0</vt:i4>
      </vt:variant>
      <vt:variant>
        <vt:i4>5</vt:i4>
      </vt:variant>
      <vt:variant>
        <vt:lpwstr/>
      </vt:variant>
      <vt:variant>
        <vt:lpwstr>_Toc78796286</vt:lpwstr>
      </vt:variant>
      <vt:variant>
        <vt:i4>1114174</vt:i4>
      </vt:variant>
      <vt:variant>
        <vt:i4>35</vt:i4>
      </vt:variant>
      <vt:variant>
        <vt:i4>0</vt:i4>
      </vt:variant>
      <vt:variant>
        <vt:i4>5</vt:i4>
      </vt:variant>
      <vt:variant>
        <vt:lpwstr/>
      </vt:variant>
      <vt:variant>
        <vt:lpwstr>_Toc78796285</vt:lpwstr>
      </vt:variant>
      <vt:variant>
        <vt:i4>1048638</vt:i4>
      </vt:variant>
      <vt:variant>
        <vt:i4>32</vt:i4>
      </vt:variant>
      <vt:variant>
        <vt:i4>0</vt:i4>
      </vt:variant>
      <vt:variant>
        <vt:i4>5</vt:i4>
      </vt:variant>
      <vt:variant>
        <vt:lpwstr/>
      </vt:variant>
      <vt:variant>
        <vt:lpwstr>_Toc78796284</vt:lpwstr>
      </vt:variant>
      <vt:variant>
        <vt:i4>1507390</vt:i4>
      </vt:variant>
      <vt:variant>
        <vt:i4>29</vt:i4>
      </vt:variant>
      <vt:variant>
        <vt:i4>0</vt:i4>
      </vt:variant>
      <vt:variant>
        <vt:i4>5</vt:i4>
      </vt:variant>
      <vt:variant>
        <vt:lpwstr/>
      </vt:variant>
      <vt:variant>
        <vt:lpwstr>_Toc78796283</vt:lpwstr>
      </vt:variant>
      <vt:variant>
        <vt:i4>1441854</vt:i4>
      </vt:variant>
      <vt:variant>
        <vt:i4>26</vt:i4>
      </vt:variant>
      <vt:variant>
        <vt:i4>0</vt:i4>
      </vt:variant>
      <vt:variant>
        <vt:i4>5</vt:i4>
      </vt:variant>
      <vt:variant>
        <vt:lpwstr/>
      </vt:variant>
      <vt:variant>
        <vt:lpwstr>_Toc78796282</vt:lpwstr>
      </vt:variant>
      <vt:variant>
        <vt:i4>1376318</vt:i4>
      </vt:variant>
      <vt:variant>
        <vt:i4>23</vt:i4>
      </vt:variant>
      <vt:variant>
        <vt:i4>0</vt:i4>
      </vt:variant>
      <vt:variant>
        <vt:i4>5</vt:i4>
      </vt:variant>
      <vt:variant>
        <vt:lpwstr/>
      </vt:variant>
      <vt:variant>
        <vt:lpwstr>_Toc78796281</vt:lpwstr>
      </vt:variant>
      <vt:variant>
        <vt:i4>1310782</vt:i4>
      </vt:variant>
      <vt:variant>
        <vt:i4>20</vt:i4>
      </vt:variant>
      <vt:variant>
        <vt:i4>0</vt:i4>
      </vt:variant>
      <vt:variant>
        <vt:i4>5</vt:i4>
      </vt:variant>
      <vt:variant>
        <vt:lpwstr/>
      </vt:variant>
      <vt:variant>
        <vt:lpwstr>_Toc78796280</vt:lpwstr>
      </vt:variant>
      <vt:variant>
        <vt:i4>1900593</vt:i4>
      </vt:variant>
      <vt:variant>
        <vt:i4>17</vt:i4>
      </vt:variant>
      <vt:variant>
        <vt:i4>0</vt:i4>
      </vt:variant>
      <vt:variant>
        <vt:i4>5</vt:i4>
      </vt:variant>
      <vt:variant>
        <vt:lpwstr/>
      </vt:variant>
      <vt:variant>
        <vt:lpwstr>_Toc78796279</vt:lpwstr>
      </vt:variant>
      <vt:variant>
        <vt:i4>1835057</vt:i4>
      </vt:variant>
      <vt:variant>
        <vt:i4>11</vt:i4>
      </vt:variant>
      <vt:variant>
        <vt:i4>0</vt:i4>
      </vt:variant>
      <vt:variant>
        <vt:i4>5</vt:i4>
      </vt:variant>
      <vt:variant>
        <vt:lpwstr/>
      </vt:variant>
      <vt:variant>
        <vt:lpwstr>_Toc78796278</vt:lpwstr>
      </vt:variant>
      <vt:variant>
        <vt:i4>1245233</vt:i4>
      </vt:variant>
      <vt:variant>
        <vt:i4>8</vt:i4>
      </vt:variant>
      <vt:variant>
        <vt:i4>0</vt:i4>
      </vt:variant>
      <vt:variant>
        <vt:i4>5</vt:i4>
      </vt:variant>
      <vt:variant>
        <vt:lpwstr/>
      </vt:variant>
      <vt:variant>
        <vt:lpwstr>_Toc78796277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2022-04-25T13:33:00Z</dcterms:created>
  <dcterms:modified xsi:type="dcterms:W3CDTF">2022-04-25T13:33:00Z</dcterms:modified>
</cp:coreProperties>
</file>